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E7158" w14:textId="567B1F59" w:rsidR="008C13A2" w:rsidRPr="00946C32" w:rsidRDefault="008C13A2" w:rsidP="008C13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2343FB">
        <w:rPr>
          <w:rFonts w:ascii="Arial" w:eastAsia="맑은 고딕" w:hAnsi="Arial" w:cs="Arial"/>
          <w:b/>
          <w:sz w:val="24"/>
          <w:szCs w:val="24"/>
          <w:lang w:eastAsia="ko-KR"/>
        </w:rPr>
        <w:t xml:space="preserve">22       </w:t>
      </w:r>
      <w:r w:rsidRPr="00946C32">
        <w:rPr>
          <w:rFonts w:ascii="Arial" w:eastAsia="맑은 고딕" w:hAnsi="Arial" w:cs="Arial"/>
          <w:b/>
          <w:sz w:val="24"/>
          <w:szCs w:val="24"/>
          <w:lang w:eastAsia="ko-KR"/>
        </w:rPr>
        <w:t xml:space="preserve">          </w:t>
      </w:r>
      <w:r w:rsidR="00360CD1">
        <w:rPr>
          <w:rFonts w:ascii="Arial" w:eastAsia="맑은 고딕" w:hAnsi="Arial" w:cs="Arial"/>
          <w:b/>
          <w:sz w:val="24"/>
          <w:szCs w:val="24"/>
          <w:lang w:eastAsia="ko-KR"/>
        </w:rPr>
        <w:t xml:space="preserve">                  R2-2306447</w:t>
      </w:r>
    </w:p>
    <w:p w14:paraId="5D3F142F" w14:textId="45CAAA42" w:rsidR="008C13A2" w:rsidRPr="00416A4C" w:rsidRDefault="002343FB" w:rsidP="008C13A2">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Incheon, South Korea, 22</w:t>
      </w:r>
      <w:r w:rsidRPr="00B818C2">
        <w:rPr>
          <w:rFonts w:ascii="Arial" w:eastAsia="SimSun" w:hAnsi="Arial" w:cs="Arial"/>
          <w:b/>
          <w:noProof/>
          <w:sz w:val="22"/>
          <w:szCs w:val="22"/>
          <w:vertAlign w:val="superscript"/>
          <w:lang w:eastAsia="zh-CN"/>
        </w:rPr>
        <w:t>nd</w:t>
      </w:r>
      <w:r>
        <w:rPr>
          <w:rFonts w:ascii="Arial" w:eastAsia="SimSun" w:hAnsi="Arial" w:cs="Arial"/>
          <w:b/>
          <w:noProof/>
          <w:sz w:val="22"/>
          <w:szCs w:val="22"/>
          <w:lang w:eastAsia="zh-CN"/>
        </w:rPr>
        <w:t xml:space="preserve"> May – 26</w:t>
      </w:r>
      <w:r w:rsidRPr="00B32B4B">
        <w:rPr>
          <w:rFonts w:ascii="Arial" w:eastAsia="SimSun" w:hAnsi="Arial" w:cs="Arial"/>
          <w:b/>
          <w:noProof/>
          <w:sz w:val="22"/>
          <w:szCs w:val="22"/>
          <w:lang w:eastAsia="zh-CN"/>
        </w:rPr>
        <w:t>th</w:t>
      </w:r>
      <w:r>
        <w:rPr>
          <w:rFonts w:ascii="Arial" w:eastAsia="SimSun" w:hAnsi="Arial" w:cs="Arial"/>
          <w:b/>
          <w:noProof/>
          <w:sz w:val="22"/>
          <w:szCs w:val="22"/>
          <w:lang w:eastAsia="zh-CN"/>
        </w:rPr>
        <w:t xml:space="preserve"> </w:t>
      </w:r>
      <w:r>
        <w:rPr>
          <w:rFonts w:ascii="Arial" w:eastAsia="SimSun" w:hAnsi="Arial" w:cs="Arial" w:hint="eastAsia"/>
          <w:b/>
          <w:noProof/>
          <w:sz w:val="22"/>
          <w:szCs w:val="22"/>
          <w:lang w:eastAsia="zh-CN"/>
        </w:rPr>
        <w:t>May</w:t>
      </w:r>
      <w:r>
        <w:rPr>
          <w:rFonts w:ascii="Arial" w:eastAsia="SimSun" w:hAnsi="Arial" w:cs="Arial"/>
          <w:b/>
          <w:noProof/>
          <w:sz w:val="22"/>
          <w:szCs w:val="22"/>
          <w:lang w:eastAsia="zh-CN"/>
        </w:rPr>
        <w:t xml:space="preserve">, 2023                                                       </w:t>
      </w:r>
      <w:r w:rsidR="008C13A2">
        <w:rPr>
          <w:rFonts w:ascii="Arial" w:eastAsia="SimSun" w:hAnsi="Arial" w:cs="Arial"/>
          <w:b/>
          <w:noProof/>
          <w:sz w:val="22"/>
          <w:szCs w:val="22"/>
          <w:lang w:eastAsia="zh-CN"/>
        </w:rPr>
        <w:t xml:space="preserve">                                                       </w:t>
      </w:r>
    </w:p>
    <w:p w14:paraId="2C7DFAC9" w14:textId="660D831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8C13A2">
        <w:rPr>
          <w:rFonts w:ascii="Arial" w:eastAsia="맑은 고딕" w:hAnsi="Arial" w:cs="Arial"/>
          <w:b/>
          <w:sz w:val="24"/>
          <w:szCs w:val="24"/>
          <w:lang w:eastAsia="ko-KR"/>
        </w:rPr>
        <w:t>7</w:t>
      </w:r>
      <w:r w:rsidR="006C6311">
        <w:rPr>
          <w:rFonts w:ascii="Arial" w:eastAsia="맑은 고딕" w:hAnsi="Arial" w:cs="Arial"/>
          <w:b/>
          <w:sz w:val="24"/>
          <w:szCs w:val="24"/>
          <w:lang w:eastAsia="ko-KR"/>
        </w:rPr>
        <w:t>.2.4 (</w:t>
      </w:r>
      <w:r w:rsidR="006C6311">
        <w:rPr>
          <w:rFonts w:ascii="Arial" w:eastAsia="맑은 고딕" w:hAnsi="Arial" w:cs="Arial" w:hint="eastAsia"/>
          <w:b/>
          <w:sz w:val="24"/>
          <w:szCs w:val="24"/>
          <w:lang w:eastAsia="ko-KR"/>
        </w:rPr>
        <w:t>L</w:t>
      </w:r>
      <w:r w:rsidR="006C6311">
        <w:rPr>
          <w:rFonts w:ascii="Arial" w:eastAsia="맑은 고딕" w:hAnsi="Arial" w:cs="Arial"/>
          <w:b/>
          <w:sz w:val="24"/>
          <w:szCs w:val="24"/>
          <w:lang w:eastAsia="ko-KR"/>
        </w:rPr>
        <w:t>PHAP</w:t>
      </w:r>
      <w:r w:rsidR="00416A4C">
        <w:rPr>
          <w:rFonts w:ascii="Arial" w:eastAsia="맑은 고딕" w:hAnsi="Arial" w:cs="Arial"/>
          <w:b/>
          <w:sz w:val="24"/>
          <w:szCs w:val="24"/>
          <w:lang w:eastAsia="ko-KR"/>
        </w:rPr>
        <w:t>)</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9EBC6D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5578DF">
        <w:rPr>
          <w:rFonts w:ascii="Arial" w:eastAsia="맑은 고딕" w:hAnsi="Arial" w:cs="Arial"/>
          <w:b/>
          <w:sz w:val="24"/>
          <w:szCs w:val="24"/>
          <w:lang w:eastAsia="ko-KR"/>
        </w:rPr>
        <w:t>SRS configuration in RRC_INACTIVE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034AE72" w14:textId="77777777" w:rsidR="002343FB" w:rsidRDefault="002343FB" w:rsidP="002343F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objectives for SRS configuration in RRC_INACTIVE are described as below [1].</w:t>
      </w:r>
    </w:p>
    <w:tbl>
      <w:tblPr>
        <w:tblStyle w:val="af1"/>
        <w:tblW w:w="0" w:type="auto"/>
        <w:tblInd w:w="0" w:type="dxa"/>
        <w:tblLook w:val="04A0" w:firstRow="1" w:lastRow="0" w:firstColumn="1" w:lastColumn="0" w:noHBand="0" w:noVBand="1"/>
      </w:tblPr>
      <w:tblGrid>
        <w:gridCol w:w="9631"/>
      </w:tblGrid>
      <w:tr w:rsidR="002343FB" w14:paraId="284689D5" w14:textId="77777777" w:rsidTr="00F5466B">
        <w:tc>
          <w:tcPr>
            <w:tcW w:w="9631" w:type="dxa"/>
          </w:tcPr>
          <w:p w14:paraId="001505A3" w14:textId="77777777" w:rsidR="002343FB" w:rsidRPr="008C13A2" w:rsidRDefault="002343FB" w:rsidP="00F5466B">
            <w:pPr>
              <w:numPr>
                <w:ilvl w:val="1"/>
                <w:numId w:val="7"/>
              </w:numPr>
              <w:overflowPunct/>
              <w:autoSpaceDE/>
              <w:adjustRightInd/>
              <w:spacing w:after="0"/>
              <w:textAlignment w:val="auto"/>
              <w:rPr>
                <w:rFonts w:eastAsia="MS Mincho"/>
                <w:lang w:val="en-US" w:eastAsia="ko-KR"/>
              </w:rPr>
            </w:pPr>
            <w:r w:rsidRPr="008C13A2">
              <w:rPr>
                <w:lang w:val="en-US" w:eastAsia="ko-KR"/>
              </w:rPr>
              <w:t>For UL and DL+UL positioning for UEs in RRC_INACTIVE state, specify SRS configuration enhancements based on SRS positioning validity area to avoid frequent RRC connection for SRS (re)configuration [RAN2, RAN1, RAN3].</w:t>
            </w:r>
          </w:p>
          <w:p w14:paraId="4185F6DD" w14:textId="77777777" w:rsidR="002343FB" w:rsidRDefault="002343FB" w:rsidP="00F5466B">
            <w:pPr>
              <w:numPr>
                <w:ilvl w:val="2"/>
                <w:numId w:val="7"/>
              </w:numPr>
              <w:overflowPunct/>
              <w:autoSpaceDE/>
              <w:adjustRightInd/>
              <w:spacing w:after="0"/>
              <w:textAlignment w:val="auto"/>
              <w:rPr>
                <w:rFonts w:eastAsia="MS Mincho"/>
                <w:lang w:val="en-US" w:eastAsia="ko-KR"/>
              </w:rPr>
            </w:pPr>
            <w:r>
              <w:rPr>
                <w:rFonts w:eastAsia="MS Mincho"/>
                <w:lang w:val="en-US" w:eastAsia="ko-KR"/>
              </w:rPr>
              <w:t>SRS for positioning configurations in multiple cells</w:t>
            </w:r>
            <w:r>
              <w:rPr>
                <w:rFonts w:eastAsia="DengXian"/>
                <w:lang w:val="en-US" w:eastAsia="zh-CN"/>
              </w:rPr>
              <w:t xml:space="preserve"> [RAN2, RAN1]</w:t>
            </w:r>
            <w:r>
              <w:rPr>
                <w:rFonts w:eastAsia="MS Mincho"/>
                <w:lang w:val="en-US" w:eastAsia="ko-KR"/>
              </w:rPr>
              <w:t xml:space="preserve">. </w:t>
            </w:r>
          </w:p>
          <w:p w14:paraId="4B5C4A6C" w14:textId="77777777" w:rsidR="002343FB" w:rsidRDefault="002343FB" w:rsidP="00F5466B">
            <w:pPr>
              <w:numPr>
                <w:ilvl w:val="3"/>
                <w:numId w:val="7"/>
              </w:numPr>
              <w:overflowPunct/>
              <w:autoSpaceDE/>
              <w:adjustRightInd/>
              <w:spacing w:after="0"/>
              <w:textAlignment w:val="auto"/>
              <w:rPr>
                <w:rFonts w:eastAsia="MS Mincho"/>
                <w:lang w:val="en-US" w:eastAsia="ko-KR"/>
              </w:rPr>
            </w:pPr>
            <w:r>
              <w:rPr>
                <w:rFonts w:eastAsia="MS Mincho"/>
                <w:lang w:val="en-US" w:eastAsia="ko-KR"/>
              </w:rPr>
              <w:t xml:space="preserve">Note: Details including issues such as interference, timing advance, spatial relation information, </w:t>
            </w:r>
            <w:proofErr w:type="spellStart"/>
            <w:r>
              <w:rPr>
                <w:rFonts w:eastAsia="MS Mincho"/>
                <w:lang w:val="en-US" w:eastAsia="ko-KR"/>
              </w:rPr>
              <w:t>pathloss</w:t>
            </w:r>
            <w:proofErr w:type="spellEnd"/>
            <w:r>
              <w:rPr>
                <w:rFonts w:eastAsia="MS Mincho"/>
                <w:lang w:val="en-US" w:eastAsia="ko-KR"/>
              </w:rPr>
              <w:t xml:space="preserve"> reference and common SRS parameters across multiple cells can be further discussed during normative work.</w:t>
            </w:r>
          </w:p>
          <w:p w14:paraId="2E9FF604" w14:textId="77777777" w:rsidR="002343FB" w:rsidRDefault="002343FB" w:rsidP="00F5466B">
            <w:pPr>
              <w:numPr>
                <w:ilvl w:val="2"/>
                <w:numId w:val="7"/>
              </w:numPr>
              <w:overflowPunct/>
              <w:autoSpaceDE/>
              <w:adjustRightInd/>
              <w:spacing w:after="0"/>
              <w:textAlignment w:val="auto"/>
              <w:rPr>
                <w:rFonts w:eastAsia="MS Mincho"/>
                <w:lang w:val="en-US" w:eastAsia="ko-KR"/>
              </w:rPr>
            </w:pPr>
            <w:r>
              <w:rPr>
                <w:rFonts w:eastAsia="MS Mincho"/>
                <w:lang w:val="en-US" w:eastAsia="ko-KR"/>
              </w:rPr>
              <w:t>Pre-configuration of one or multiple SRS for positioning configurations</w:t>
            </w:r>
            <w:r>
              <w:rPr>
                <w:rFonts w:eastAsia="DengXian"/>
                <w:lang w:val="en-US" w:eastAsia="zh-CN"/>
              </w:rPr>
              <w:t xml:space="preserve"> [RAN2, RAN3]</w:t>
            </w:r>
            <w:r>
              <w:rPr>
                <w:rFonts w:eastAsia="MS Mincho"/>
                <w:lang w:val="en-US" w:eastAsia="ko-KR"/>
              </w:rPr>
              <w:t>.</w:t>
            </w:r>
          </w:p>
          <w:p w14:paraId="49ADB6B1" w14:textId="77777777" w:rsidR="002343FB" w:rsidRPr="008C13A2" w:rsidRDefault="002343FB" w:rsidP="00F5466B">
            <w:pPr>
              <w:numPr>
                <w:ilvl w:val="2"/>
                <w:numId w:val="7"/>
              </w:numPr>
              <w:overflowPunct/>
              <w:autoSpaceDE/>
              <w:adjustRightInd/>
              <w:spacing w:after="0"/>
              <w:textAlignment w:val="auto"/>
              <w:rPr>
                <w:rFonts w:eastAsia="MS Mincho"/>
                <w:lang w:val="en-US" w:eastAsia="ko-KR"/>
              </w:rPr>
            </w:pPr>
            <w:bookmarkStart w:id="14" w:name="_Hlk122087734"/>
            <w:r>
              <w:rPr>
                <w:rFonts w:eastAsia="MS Mincho"/>
                <w:lang w:val="en-US" w:eastAsia="ko-KR"/>
              </w:rPr>
              <w:t xml:space="preserve">SRS for positioning activation/request procedure(s) </w:t>
            </w:r>
            <w:bookmarkEnd w:id="14"/>
            <w:r>
              <w:rPr>
                <w:rFonts w:eastAsia="MS Mincho"/>
                <w:lang w:val="en-US" w:eastAsia="ko-KR"/>
              </w:rPr>
              <w:t>[RAN2, RAN1].</w:t>
            </w:r>
          </w:p>
        </w:tc>
      </w:tr>
    </w:tbl>
    <w:p w14:paraId="509BB327" w14:textId="77777777" w:rsidR="002343FB" w:rsidRDefault="002343FB" w:rsidP="00177F7B">
      <w:pPr>
        <w:overflowPunct/>
        <w:autoSpaceDE/>
        <w:autoSpaceDN/>
        <w:adjustRightInd/>
        <w:spacing w:after="0" w:line="360" w:lineRule="auto"/>
        <w:rPr>
          <w:rFonts w:ascii="Arial" w:eastAsia="맑은 고딕" w:hAnsi="Arial" w:cs="Arial"/>
          <w:lang w:eastAsia="ko-KR"/>
        </w:rPr>
      </w:pPr>
    </w:p>
    <w:p w14:paraId="63297890" w14:textId="1D61EBB1" w:rsidR="00C17C39" w:rsidRDefault="008C13A2"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I</w:t>
      </w:r>
      <w:r>
        <w:rPr>
          <w:rFonts w:ascii="Arial" w:eastAsia="맑은 고딕" w:hAnsi="Arial" w:cs="Arial"/>
          <w:lang w:eastAsia="ko-KR"/>
        </w:rPr>
        <w:t>n RAN2#120</w:t>
      </w:r>
      <w:r w:rsidR="00C17C39">
        <w:rPr>
          <w:rFonts w:ascii="Arial" w:eastAsia="맑은 고딕" w:hAnsi="Arial" w:cs="Arial"/>
          <w:lang w:eastAsia="ko-KR"/>
        </w:rPr>
        <w:t>, the following agr</w:t>
      </w:r>
      <w:r>
        <w:rPr>
          <w:rFonts w:ascii="Arial" w:eastAsia="맑은 고딕" w:hAnsi="Arial" w:cs="Arial"/>
          <w:lang w:eastAsia="ko-KR"/>
        </w:rPr>
        <w:t xml:space="preserve">eements were made regarding </w:t>
      </w:r>
      <w:r w:rsidR="00C17C39">
        <w:rPr>
          <w:rFonts w:ascii="Arial" w:eastAsia="맑은 고딕" w:hAnsi="Arial" w:cs="Arial"/>
          <w:lang w:eastAsia="ko-KR"/>
        </w:rPr>
        <w:t>SRS configuration in RRC_INACTIVE:</w:t>
      </w:r>
    </w:p>
    <w:tbl>
      <w:tblPr>
        <w:tblStyle w:val="af1"/>
        <w:tblW w:w="0" w:type="auto"/>
        <w:tblInd w:w="0" w:type="dxa"/>
        <w:tblLook w:val="04A0" w:firstRow="1" w:lastRow="0" w:firstColumn="1" w:lastColumn="0" w:noHBand="0" w:noVBand="1"/>
      </w:tblPr>
      <w:tblGrid>
        <w:gridCol w:w="9631"/>
      </w:tblGrid>
      <w:tr w:rsidR="00C17C39" w14:paraId="0B924E3C" w14:textId="77777777" w:rsidTr="00C17C39">
        <w:tc>
          <w:tcPr>
            <w:tcW w:w="9631" w:type="dxa"/>
          </w:tcPr>
          <w:p w14:paraId="079EC01D" w14:textId="77777777" w:rsidR="00C17C39" w:rsidRPr="00C17C39" w:rsidRDefault="00C17C39" w:rsidP="00C17C39">
            <w:pPr>
              <w:overflowPunct/>
              <w:autoSpaceDE/>
              <w:autoSpaceDN/>
              <w:adjustRightInd/>
              <w:spacing w:after="0" w:line="360" w:lineRule="auto"/>
              <w:rPr>
                <w:rFonts w:ascii="Arial" w:eastAsia="맑은 고딕" w:hAnsi="Arial" w:cs="Arial"/>
                <w:b/>
                <w:u w:val="single"/>
                <w:lang w:eastAsia="ko-KR"/>
              </w:rPr>
            </w:pPr>
            <w:r w:rsidRPr="00C17C39">
              <w:rPr>
                <w:rFonts w:ascii="Arial" w:eastAsia="맑은 고딕" w:hAnsi="Arial" w:cs="Arial"/>
                <w:b/>
                <w:u w:val="single"/>
                <w:lang w:eastAsia="ko-KR"/>
              </w:rPr>
              <w:t>Agreements:</w:t>
            </w:r>
          </w:p>
          <w:p w14:paraId="703CC75D"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Proposal1 (modified): SRS positioning validity area for UL positioning in RRC_INACTIVE can avoid reconfiguration of SRS configuration upon cell reselection and is recommended for normative work from R2’s perspective if feasible from R1’s perspective</w:t>
            </w:r>
          </w:p>
          <w:p w14:paraId="66B928C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 xml:space="preserve">The solution should not require the </w:t>
            </w:r>
            <w:proofErr w:type="spellStart"/>
            <w:r w:rsidRPr="00C17C39">
              <w:rPr>
                <w:rFonts w:ascii="Arial" w:eastAsia="맑은 고딕" w:hAnsi="Arial" w:cs="Arial"/>
                <w:lang w:eastAsia="ko-KR"/>
              </w:rPr>
              <w:t>gNB</w:t>
            </w:r>
            <w:proofErr w:type="spellEnd"/>
            <w:r w:rsidRPr="00C17C39">
              <w:rPr>
                <w:rFonts w:ascii="Arial" w:eastAsia="맑은 고딕" w:hAnsi="Arial" w:cs="Arial"/>
                <w:lang w:eastAsia="ko-KR"/>
              </w:rPr>
              <w:t xml:space="preserve"> to monitor multiple SRS configuration simultaneously for a UE</w:t>
            </w:r>
          </w:p>
          <w:p w14:paraId="685E4D02"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Proposal2 (modified): SRS configuration request can be discussed during normative work from RAN2 perspective.</w:t>
            </w:r>
          </w:p>
          <w:p w14:paraId="04BD231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Scenarios requiring SRS configuration request include:</w:t>
            </w:r>
          </w:p>
          <w:p w14:paraId="66F7E944"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Scenario1: During the UL positioning procedure, when the SRS configuration turns invalid, e.g., when the UE moves out of the SRS positioning validity area.</w:t>
            </w:r>
          </w:p>
          <w:p w14:paraId="4FBCD395"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Scenario2: At the initiation of UL positioning procedure when an event is detected.</w:t>
            </w:r>
          </w:p>
          <w:p w14:paraId="1A0DDAF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Detailed solution for the SRS update, e.g., with RRC message, UL MAC, or NG-AP message can be discussed in the WI phase</w:t>
            </w:r>
          </w:p>
          <w:p w14:paraId="2095F56C"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 xml:space="preserve">Proposal3 (modified): Pre-configuration of multiple SRS configurations (e.g., for multiple SRS positioning validity areas) is feasible from RAN2 perspective and can be discussed in normative work. </w:t>
            </w:r>
          </w:p>
          <w:p w14:paraId="147FF2CD" w14:textId="7B27AC81" w:rsidR="00C17C39" w:rsidRDefault="00C17C39" w:rsidP="00177F7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The pre-configuration of multiple SRS configurations can be delivered to the UE either by dedicated signalling or SI broadcast</w:t>
            </w:r>
          </w:p>
        </w:tc>
      </w:tr>
    </w:tbl>
    <w:p w14:paraId="5F21E385" w14:textId="77777777" w:rsidR="008C13A2" w:rsidRDefault="008C13A2" w:rsidP="00177F7B">
      <w:pPr>
        <w:overflowPunct/>
        <w:autoSpaceDE/>
        <w:autoSpaceDN/>
        <w:adjustRightInd/>
        <w:spacing w:after="0" w:line="360" w:lineRule="auto"/>
        <w:rPr>
          <w:rFonts w:ascii="Arial" w:eastAsia="맑은 고딕" w:hAnsi="Arial" w:cs="Arial"/>
          <w:lang w:eastAsia="ko-KR"/>
        </w:rPr>
      </w:pPr>
    </w:p>
    <w:p w14:paraId="783DD1D7" w14:textId="55A5037B" w:rsidR="00177F7B" w:rsidRDefault="002343FB"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I</w:t>
      </w:r>
      <w:r w:rsidR="008C13A2">
        <w:rPr>
          <w:rFonts w:ascii="Arial" w:eastAsia="맑은 고딕" w:hAnsi="Arial" w:cs="Arial" w:hint="eastAsia"/>
          <w:lang w:eastAsia="ko-KR"/>
        </w:rPr>
        <w:t xml:space="preserve">n RAN2#121, </w:t>
      </w:r>
      <w:r w:rsidR="008C13A2">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8C13A2" w14:paraId="1F6758C5" w14:textId="77777777" w:rsidTr="008C13A2">
        <w:tc>
          <w:tcPr>
            <w:tcW w:w="9631" w:type="dxa"/>
          </w:tcPr>
          <w:p w14:paraId="7351E832" w14:textId="77777777" w:rsidR="008C13A2" w:rsidRPr="002343FB" w:rsidRDefault="008C13A2" w:rsidP="008C13A2">
            <w:pPr>
              <w:overflowPunct/>
              <w:autoSpaceDE/>
              <w:autoSpaceDN/>
              <w:adjustRightInd/>
              <w:spacing w:after="0" w:line="360" w:lineRule="auto"/>
              <w:rPr>
                <w:rFonts w:ascii="Arial" w:eastAsia="맑은 고딕" w:hAnsi="Arial" w:cs="Arial"/>
                <w:b/>
                <w:u w:val="single"/>
                <w:lang w:eastAsia="ko-KR"/>
              </w:rPr>
            </w:pPr>
            <w:r w:rsidRPr="002343FB">
              <w:rPr>
                <w:rFonts w:ascii="Arial" w:eastAsia="맑은 고딕" w:hAnsi="Arial" w:cs="Arial"/>
                <w:b/>
                <w:u w:val="single"/>
                <w:lang w:eastAsia="ko-KR"/>
              </w:rPr>
              <w:t>Agreements:</w:t>
            </w:r>
          </w:p>
          <w:p w14:paraId="2845CB9D" w14:textId="7781DFB6" w:rsidR="008C13A2" w:rsidRPr="008C13A2" w:rsidRDefault="002343FB" w:rsidP="008C13A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lastRenderedPageBreak/>
              <w:t></w:t>
            </w:r>
            <w:r w:rsidRPr="00C17C39">
              <w:rPr>
                <w:rFonts w:ascii="Arial" w:eastAsia="맑은 고딕" w:hAnsi="Arial" w:cs="Arial"/>
                <w:lang w:eastAsia="ko-KR"/>
              </w:rPr>
              <w:tab/>
            </w:r>
            <w:r w:rsidR="008C13A2" w:rsidRPr="008C13A2">
              <w:rPr>
                <w:rFonts w:ascii="Arial" w:eastAsia="맑은 고딕" w:hAnsi="Arial" w:cs="Arial"/>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681FA4B7" w14:textId="297D1BEE"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135CA9A2" w14:textId="4C704220" w:rsidR="008C13A2" w:rsidRPr="008C13A2" w:rsidRDefault="002343FB" w:rsidP="008C13A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008C13A2" w:rsidRPr="008C13A2">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8E0B408" w14:textId="64E4682B"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LS to RAN3 to confirm this.</w:t>
            </w:r>
          </w:p>
        </w:tc>
      </w:tr>
    </w:tbl>
    <w:p w14:paraId="55F5A40F" w14:textId="3A6A8E55" w:rsidR="002343FB" w:rsidRDefault="002343FB" w:rsidP="002343F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lastRenderedPageBreak/>
        <w:t>In RAN2#121</w:t>
      </w:r>
      <w:r>
        <w:rPr>
          <w:rFonts w:ascii="Arial" w:eastAsia="맑은 고딕" w:hAnsi="Arial" w:cs="Arial"/>
          <w:lang w:eastAsia="ko-KR"/>
        </w:rPr>
        <w:t>bis-e</w:t>
      </w:r>
      <w:r>
        <w:rPr>
          <w:rFonts w:ascii="Arial" w:eastAsia="맑은 고딕" w:hAnsi="Arial" w:cs="Arial" w:hint="eastAsia"/>
          <w:lang w:eastAsia="ko-KR"/>
        </w:rPr>
        <w:t xml:space="preserve">, </w:t>
      </w:r>
      <w:r>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2343FB" w14:paraId="2F5A3805" w14:textId="77777777" w:rsidTr="00F5466B">
        <w:tc>
          <w:tcPr>
            <w:tcW w:w="9631" w:type="dxa"/>
          </w:tcPr>
          <w:p w14:paraId="50C91B7C" w14:textId="77777777" w:rsidR="002343FB" w:rsidRPr="002343FB" w:rsidRDefault="002343FB" w:rsidP="002343FB">
            <w:pPr>
              <w:overflowPunct/>
              <w:autoSpaceDE/>
              <w:autoSpaceDN/>
              <w:adjustRightInd/>
              <w:spacing w:after="0" w:line="360" w:lineRule="auto"/>
              <w:rPr>
                <w:rFonts w:ascii="Arial" w:eastAsia="맑은 고딕" w:hAnsi="Arial" w:cs="Arial"/>
                <w:b/>
                <w:u w:val="single"/>
                <w:lang w:eastAsia="ko-KR"/>
              </w:rPr>
            </w:pPr>
            <w:r w:rsidRPr="002343FB">
              <w:rPr>
                <w:rFonts w:ascii="Arial" w:eastAsia="맑은 고딕" w:hAnsi="Arial" w:cs="Arial"/>
                <w:b/>
                <w:u w:val="single"/>
                <w:lang w:eastAsia="ko-KR"/>
              </w:rPr>
              <w:t>Agreement:</w:t>
            </w:r>
          </w:p>
          <w:p w14:paraId="67CA542A" w14:textId="09A5ACF4"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The SRS validity area configuration contains a list of cells in which it is valid.  FFS validity timer or if we would depend only on explicit release by the network.</w:t>
            </w:r>
          </w:p>
          <w:p w14:paraId="7727488D" w14:textId="0037F0AA"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proofErr w:type="spellStart"/>
            <w:r w:rsidRPr="002343FB">
              <w:rPr>
                <w:rFonts w:ascii="Arial" w:eastAsia="맑은 고딕" w:hAnsi="Arial" w:cs="Arial"/>
                <w:lang w:eastAsia="ko-KR"/>
              </w:rPr>
              <w:t>RRCRelease</w:t>
            </w:r>
            <w:proofErr w:type="spellEnd"/>
            <w:r w:rsidRPr="002343FB">
              <w:rPr>
                <w:rFonts w:ascii="Arial" w:eastAsia="맑은 고딕" w:hAnsi="Arial" w:cs="Arial"/>
                <w:lang w:eastAsia="ko-KR"/>
              </w:rPr>
              <w:t xml:space="preserve"> can be used to provide SRS configuration with validity area for use in RRC_INACTIVE.</w:t>
            </w:r>
          </w:p>
          <w:p w14:paraId="6E4A3182" w14:textId="72816F86"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SRS configuration request can be indicated via Msg3/</w:t>
            </w:r>
            <w:proofErr w:type="spellStart"/>
            <w:r w:rsidRPr="002343FB">
              <w:rPr>
                <w:rFonts w:ascii="Arial" w:eastAsia="맑은 고딕" w:hAnsi="Arial" w:cs="Arial"/>
                <w:lang w:eastAsia="ko-KR"/>
              </w:rPr>
              <w:t>MsgA</w:t>
            </w:r>
            <w:proofErr w:type="spellEnd"/>
            <w:r w:rsidRPr="002343FB">
              <w:rPr>
                <w:rFonts w:ascii="Arial" w:eastAsia="맑은 고딕" w:hAnsi="Arial" w:cs="Arial"/>
                <w:lang w:eastAsia="ko-KR"/>
              </w:rPr>
              <w:t xml:space="preserve"> transmission.  FFS if the request is in the RRC message or an accompanying MAC CE.</w:t>
            </w:r>
          </w:p>
        </w:tc>
      </w:tr>
    </w:tbl>
    <w:p w14:paraId="7D22CBED" w14:textId="77777777" w:rsidR="002343FB" w:rsidRDefault="002343FB" w:rsidP="007054A8">
      <w:pPr>
        <w:overflowPunct/>
        <w:autoSpaceDE/>
        <w:autoSpaceDN/>
        <w:adjustRightInd/>
        <w:spacing w:after="0" w:line="360" w:lineRule="auto"/>
        <w:rPr>
          <w:rFonts w:ascii="Arial" w:eastAsia="맑은 고딕" w:hAnsi="Arial" w:cs="Arial"/>
          <w:lang w:eastAsia="ko-KR"/>
        </w:rPr>
      </w:pPr>
    </w:p>
    <w:p w14:paraId="6E8DBA63" w14:textId="52896CE1"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issues </w:t>
      </w:r>
      <w:r w:rsidR="00FD28E7">
        <w:rPr>
          <w:rFonts w:ascii="Arial" w:eastAsia="맑은 고딕" w:hAnsi="Arial" w:cs="Arial"/>
          <w:lang w:eastAsia="ko-KR"/>
        </w:rPr>
        <w:t>on</w:t>
      </w:r>
      <w:r w:rsidR="004F6447">
        <w:rPr>
          <w:rFonts w:ascii="Arial" w:eastAsia="맑은 고딕" w:hAnsi="Arial" w:cs="Arial"/>
          <w:lang w:eastAsia="ko-KR"/>
        </w:rPr>
        <w:t xml:space="preserve"> </w:t>
      </w:r>
      <w:r w:rsidR="005578DF">
        <w:rPr>
          <w:rFonts w:ascii="Arial" w:eastAsia="맑은 고딕" w:hAnsi="Arial" w:cs="Arial"/>
          <w:lang w:eastAsia="ko-KR"/>
        </w:rPr>
        <w:t>SRS configuration in RRC_INACTIVE</w:t>
      </w:r>
      <w:r w:rsidR="004F6447">
        <w:rPr>
          <w:rFonts w:ascii="Arial" w:eastAsia="맑은 고딕" w:hAnsi="Arial" w:cs="Arial"/>
          <w:lang w:eastAsia="ko-KR"/>
        </w:rPr>
        <w:t>.</w:t>
      </w:r>
      <w:r w:rsidR="00017D4D">
        <w:rPr>
          <w:rFonts w:ascii="Arial" w:eastAsia="맑은 고딕" w:hAnsi="Arial" w:cs="Arial"/>
          <w:lang w:eastAsia="ko-KR"/>
        </w:rPr>
        <w:t xml:space="preserve"> </w:t>
      </w:r>
    </w:p>
    <w:p w14:paraId="783E7699" w14:textId="7A09CFB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700B0F5" w14:textId="5882126A" w:rsidR="003F4768" w:rsidRDefault="003F4768" w:rsidP="003F4768">
      <w:pPr>
        <w:pStyle w:val="2"/>
        <w:rPr>
          <w:rFonts w:eastAsia="맑은 고딕"/>
          <w:lang w:val="en-US" w:eastAsia="ko-KR"/>
        </w:rPr>
      </w:pPr>
      <w:r>
        <w:rPr>
          <w:rFonts w:eastAsia="맑은 고딕"/>
          <w:lang w:val="en-US" w:eastAsia="ko-KR"/>
        </w:rPr>
        <w:t>2.</w:t>
      </w:r>
      <w:r w:rsidR="00687A82">
        <w:rPr>
          <w:rFonts w:eastAsia="맑은 고딕"/>
          <w:lang w:val="en-US" w:eastAsia="ko-KR"/>
        </w:rPr>
        <w:t>1</w:t>
      </w:r>
      <w:r w:rsidR="00687A82">
        <w:rPr>
          <w:rFonts w:eastAsia="맑은 고딕"/>
          <w:lang w:val="en-US" w:eastAsia="ko-KR"/>
        </w:rPr>
        <w:tab/>
      </w:r>
      <w:r w:rsidR="00C17C39">
        <w:rPr>
          <w:rFonts w:eastAsia="맑은 고딕" w:hint="eastAsia"/>
          <w:lang w:val="en-US" w:eastAsia="ko-KR"/>
        </w:rPr>
        <w:t xml:space="preserve">SRS configuration </w:t>
      </w:r>
      <w:r w:rsidR="008C13A2">
        <w:rPr>
          <w:rFonts w:eastAsia="맑은 고딕"/>
          <w:lang w:val="en-US" w:eastAsia="ko-KR"/>
        </w:rPr>
        <w:t>in multiple cells (</w:t>
      </w:r>
      <w:r w:rsidR="002343FB">
        <w:rPr>
          <w:rFonts w:eastAsia="맑은 고딕"/>
          <w:lang w:val="en-US" w:eastAsia="ko-KR"/>
        </w:rPr>
        <w:t xml:space="preserve">i.e., </w:t>
      </w:r>
      <w:r w:rsidR="008C13A2">
        <w:rPr>
          <w:rFonts w:eastAsia="맑은 고딕"/>
          <w:lang w:val="en-US" w:eastAsia="ko-KR"/>
        </w:rPr>
        <w:t>validity area)</w:t>
      </w:r>
    </w:p>
    <w:p w14:paraId="3209F758" w14:textId="58867E7B" w:rsidR="00C17C39" w:rsidRDefault="00D54472" w:rsidP="00A4225E">
      <w:pPr>
        <w:rPr>
          <w:rFonts w:ascii="Arial" w:eastAsia="맑은 고딕" w:hAnsi="Arial" w:cs="Arial"/>
          <w:lang w:val="en-US" w:eastAsia="ko-KR"/>
        </w:rPr>
      </w:pPr>
      <w:r>
        <w:rPr>
          <w:rFonts w:ascii="Arial" w:eastAsia="맑은 고딕" w:hAnsi="Arial" w:cs="Arial"/>
          <w:lang w:val="en-US" w:eastAsia="ko-KR"/>
        </w:rPr>
        <w:t xml:space="preserve">According to the objectives in WID, RAN2 needs to discuss the potential enhancement for </w:t>
      </w:r>
      <w:r w:rsidR="00C17C39">
        <w:rPr>
          <w:rFonts w:ascii="Arial" w:eastAsia="맑은 고딕" w:hAnsi="Arial" w:cs="Arial"/>
          <w:lang w:val="en-US" w:eastAsia="ko-KR"/>
        </w:rPr>
        <w:t>SRS configuration</w:t>
      </w:r>
      <w:r>
        <w:rPr>
          <w:rFonts w:ascii="Arial" w:eastAsia="맑은 고딕" w:hAnsi="Arial" w:cs="Arial"/>
          <w:lang w:val="en-US" w:eastAsia="ko-KR"/>
        </w:rPr>
        <w:t xml:space="preserve"> in multiple cells</w:t>
      </w:r>
      <w:r w:rsidR="008C13A2">
        <w:rPr>
          <w:rFonts w:ascii="Arial" w:eastAsia="맑은 고딕" w:hAnsi="Arial" w:cs="Arial"/>
          <w:lang w:val="en-US" w:eastAsia="ko-KR"/>
        </w:rPr>
        <w:t xml:space="preserve">. </w:t>
      </w:r>
      <w:r>
        <w:rPr>
          <w:rFonts w:ascii="Arial" w:eastAsia="맑은 고딕" w:hAnsi="Arial" w:cs="Arial"/>
          <w:lang w:val="en-US" w:eastAsia="ko-KR"/>
        </w:rPr>
        <w:t xml:space="preserve">In our view, the common SRS configuration </w:t>
      </w:r>
      <w:r w:rsidR="00C17C39">
        <w:rPr>
          <w:rFonts w:ascii="Arial" w:eastAsia="맑은 고딕" w:hAnsi="Arial" w:cs="Arial"/>
          <w:lang w:val="en-US" w:eastAsia="ko-KR"/>
        </w:rPr>
        <w:t xml:space="preserve">can be used within multiple cells. For that, the SRS configuration in RRC Release message can be associated with </w:t>
      </w:r>
      <w:r w:rsidR="00542922">
        <w:rPr>
          <w:rFonts w:ascii="Arial" w:eastAsia="맑은 고딕" w:hAnsi="Arial" w:cs="Arial"/>
          <w:lang w:val="en-US" w:eastAsia="ko-KR"/>
        </w:rPr>
        <w:t xml:space="preserve">the validity area (i.e., the list of cells where the SRS configuration is valid). </w:t>
      </w:r>
    </w:p>
    <w:p w14:paraId="6936C679" w14:textId="08B62D9A" w:rsidR="008C13A2" w:rsidRDefault="002343FB" w:rsidP="008C13A2">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this, at RAN2#121</w:t>
      </w:r>
      <w:r w:rsidR="008C13A2">
        <w:rPr>
          <w:rFonts w:ascii="Arial" w:eastAsia="맑은 고딕" w:hAnsi="Arial" w:cs="Arial"/>
          <w:lang w:val="en-US" w:eastAsia="ko-KR"/>
        </w:rPr>
        <w:t>, RAN2 agreed the following:</w:t>
      </w:r>
    </w:p>
    <w:p w14:paraId="79B96809" w14:textId="5F897EEB"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58D90EF7" w14:textId="078F76B8"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2E9B9A3B" w14:textId="77777777" w:rsidR="00EC7AD1" w:rsidRP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 xml:space="preserve">Based on the agreement above, it is understood that the UE uses a common SRS configuration, such as </w:t>
      </w:r>
      <w:r w:rsidRPr="00EC7AD1">
        <w:rPr>
          <w:rFonts w:ascii="Arial" w:eastAsia="맑은 고딕" w:hAnsi="Arial" w:cs="Arial"/>
          <w:i/>
          <w:lang w:eastAsia="ko-KR"/>
        </w:rPr>
        <w:t xml:space="preserve">SRS-PosConfig-r17 </w:t>
      </w:r>
      <w:r w:rsidRPr="00EC7AD1">
        <w:rPr>
          <w:rFonts w:ascii="Arial" w:eastAsia="맑은 고딕" w:hAnsi="Arial" w:cs="Arial"/>
          <w:lang w:eastAsia="ko-KR"/>
        </w:rPr>
        <w:t xml:space="preserve">including </w:t>
      </w:r>
      <w:r w:rsidRPr="00EC7AD1">
        <w:rPr>
          <w:rFonts w:ascii="Arial" w:eastAsia="맑은 고딕" w:hAnsi="Arial" w:cs="Arial"/>
          <w:i/>
          <w:lang w:eastAsia="ko-KR"/>
        </w:rPr>
        <w:t>SRS-</w:t>
      </w:r>
      <w:proofErr w:type="spellStart"/>
      <w:proofErr w:type="gramStart"/>
      <w:r w:rsidRPr="00EC7AD1">
        <w:rPr>
          <w:rFonts w:ascii="Arial" w:eastAsia="맑은 고딕" w:hAnsi="Arial" w:cs="Arial"/>
          <w:i/>
          <w:lang w:eastAsia="ko-KR"/>
        </w:rPr>
        <w:t>PosResource</w:t>
      </w:r>
      <w:proofErr w:type="spellEnd"/>
      <w:r w:rsidRPr="00EC7AD1">
        <w:rPr>
          <w:rFonts w:ascii="Arial" w:eastAsia="맑은 고딕" w:hAnsi="Arial" w:cs="Arial"/>
          <w:i/>
          <w:lang w:eastAsia="ko-KR"/>
        </w:rPr>
        <w:t>(</w:t>
      </w:r>
      <w:proofErr w:type="gramEnd"/>
      <w:r w:rsidRPr="00EC7AD1">
        <w:rPr>
          <w:rFonts w:ascii="Arial" w:eastAsia="맑은 고딕" w:hAnsi="Arial" w:cs="Arial"/>
          <w:i/>
          <w:lang w:eastAsia="ko-KR"/>
        </w:rPr>
        <w:t>Set)</w:t>
      </w:r>
      <w:r w:rsidRPr="00EC7AD1">
        <w:rPr>
          <w:rFonts w:ascii="Arial" w:eastAsia="맑은 고딕" w:hAnsi="Arial" w:cs="Arial"/>
          <w:lang w:eastAsia="ko-KR"/>
        </w:rPr>
        <w:t xml:space="preserve">, for all cells within a specific validity area. However, certain parameters in the SRS configuration, such as spatial relation information and </w:t>
      </w:r>
      <w:proofErr w:type="spellStart"/>
      <w:r w:rsidRPr="00EC7AD1">
        <w:rPr>
          <w:rFonts w:ascii="Arial" w:eastAsia="맑은 고딕" w:hAnsi="Arial" w:cs="Arial"/>
          <w:lang w:eastAsia="ko-KR"/>
        </w:rPr>
        <w:t>pathloss</w:t>
      </w:r>
      <w:proofErr w:type="spellEnd"/>
      <w:r w:rsidRPr="00EC7AD1">
        <w:rPr>
          <w:rFonts w:ascii="Arial" w:eastAsia="맑은 고딕" w:hAnsi="Arial" w:cs="Arial"/>
          <w:lang w:eastAsia="ko-KR"/>
        </w:rPr>
        <w:t xml:space="preserve"> reference, may need to be different in different cells.</w:t>
      </w:r>
    </w:p>
    <w:p w14:paraId="06DD9FF8" w14:textId="77777777" w:rsidR="00EC7AD1" w:rsidRP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 xml:space="preserve">Typically, the LMF determines a set of receiving TRPs to be used for positioning a target UE based on the serving </w:t>
      </w:r>
      <w:proofErr w:type="spellStart"/>
      <w:r w:rsidRPr="00EC7AD1">
        <w:rPr>
          <w:rFonts w:ascii="Arial" w:eastAsia="맑은 고딕" w:hAnsi="Arial" w:cs="Arial"/>
          <w:lang w:eastAsia="ko-KR"/>
        </w:rPr>
        <w:t>gNB's</w:t>
      </w:r>
      <w:proofErr w:type="spellEnd"/>
      <w:r w:rsidRPr="00EC7AD1">
        <w:rPr>
          <w:rFonts w:ascii="Arial" w:eastAsia="맑은 고딕" w:hAnsi="Arial" w:cs="Arial"/>
          <w:lang w:eastAsia="ko-KR"/>
        </w:rPr>
        <w:t xml:space="preserve"> location. The spatial relation information/</w:t>
      </w:r>
      <w:proofErr w:type="spellStart"/>
      <w:r w:rsidRPr="00EC7AD1">
        <w:rPr>
          <w:rFonts w:ascii="Arial" w:eastAsia="맑은 고딕" w:hAnsi="Arial" w:cs="Arial"/>
          <w:lang w:eastAsia="ko-KR"/>
        </w:rPr>
        <w:t>pathloss</w:t>
      </w:r>
      <w:proofErr w:type="spellEnd"/>
      <w:r w:rsidRPr="00EC7AD1">
        <w:rPr>
          <w:rFonts w:ascii="Arial" w:eastAsia="맑은 고딕" w:hAnsi="Arial" w:cs="Arial"/>
          <w:lang w:eastAsia="ko-KR"/>
        </w:rPr>
        <w:t xml:space="preserve"> reference of the SRS resource (set) is then configured as the DL RS from the selected receiving TRPs.</w:t>
      </w:r>
    </w:p>
    <w:p w14:paraId="07E7D392" w14:textId="30F22565" w:rsidR="00CC4C58" w:rsidRPr="00EC7AD1" w:rsidRDefault="00CC4C58" w:rsidP="00EC7AD1">
      <w:pPr>
        <w:jc w:val="both"/>
        <w:rPr>
          <w:rFonts w:ascii="Arial" w:eastAsia="맑은 고딕" w:hAnsi="Arial" w:cs="Arial"/>
          <w:lang w:eastAsia="ko-KR"/>
        </w:rPr>
      </w:pPr>
      <w:r w:rsidRPr="00CC4C58">
        <w:rPr>
          <w:rFonts w:ascii="Arial" w:eastAsia="맑은 고딕" w:hAnsi="Arial" w:cs="Arial"/>
          <w:lang w:eastAsia="ko-KR"/>
        </w:rPr>
        <w:t>For SRS configuration in validity area, if the receiving TRPs can be changed according to UE’s serving cell within the validity area, the UE needs to have different spatial relation information/</w:t>
      </w:r>
      <w:proofErr w:type="spellStart"/>
      <w:r w:rsidRPr="00CC4C58">
        <w:rPr>
          <w:rFonts w:ascii="Arial" w:eastAsia="맑은 고딕" w:hAnsi="Arial" w:cs="Arial"/>
          <w:lang w:eastAsia="ko-KR"/>
        </w:rPr>
        <w:t>pathloss</w:t>
      </w:r>
      <w:proofErr w:type="spellEnd"/>
      <w:r w:rsidRPr="00CC4C58">
        <w:rPr>
          <w:rFonts w:ascii="Arial" w:eastAsia="맑은 고딕" w:hAnsi="Arial" w:cs="Arial"/>
          <w:lang w:eastAsia="ko-KR"/>
        </w:rPr>
        <w:t xml:space="preserve"> reference for different cells. However, in this case, the LMF needs to request multiple sets of TRPs (here, each TRP set can be the set of receiving TRPs for each cell within validity area) to measure the SRS from the target UE even though the UE can actually transmit the SRS toward only one set of TRPs. To avoid this kinds of inefficiency, we can consider additional signalling procedure for the UE to report its cell reselection within validity area, but </w:t>
      </w:r>
      <w:r w:rsidR="00B907A0">
        <w:rPr>
          <w:rFonts w:ascii="Arial" w:eastAsia="맑은 고딕" w:hAnsi="Arial" w:cs="Arial"/>
          <w:lang w:eastAsia="ko-KR"/>
        </w:rPr>
        <w:t>this direction</w:t>
      </w:r>
      <w:r w:rsidR="00567115">
        <w:rPr>
          <w:rFonts w:ascii="Arial" w:eastAsia="맑은 고딕" w:hAnsi="Arial" w:cs="Arial"/>
          <w:lang w:eastAsia="ko-KR"/>
        </w:rPr>
        <w:t xml:space="preserve"> is not </w:t>
      </w:r>
      <w:proofErr w:type="spellStart"/>
      <w:r w:rsidR="00567115">
        <w:rPr>
          <w:rFonts w:ascii="Arial" w:eastAsia="맑은 고딕" w:hAnsi="Arial" w:cs="Arial"/>
          <w:lang w:eastAsia="ko-KR"/>
        </w:rPr>
        <w:t>preffered</w:t>
      </w:r>
      <w:proofErr w:type="spellEnd"/>
      <w:r w:rsidR="00B907A0">
        <w:rPr>
          <w:rFonts w:ascii="Arial" w:eastAsia="맑은 고딕" w:hAnsi="Arial" w:cs="Arial"/>
          <w:lang w:eastAsia="ko-KR"/>
        </w:rPr>
        <w:t xml:space="preserve"> since </w:t>
      </w:r>
      <w:r w:rsidRPr="00CC4C58">
        <w:rPr>
          <w:rFonts w:ascii="Arial" w:eastAsia="맑은 고딕" w:hAnsi="Arial" w:cs="Arial"/>
          <w:lang w:eastAsia="ko-KR"/>
        </w:rPr>
        <w:t>this will increase UE’s power consumption.</w:t>
      </w:r>
      <w:r w:rsidR="00B907A0">
        <w:rPr>
          <w:rFonts w:ascii="Arial" w:eastAsia="맑은 고딕" w:hAnsi="Arial" w:cs="Arial"/>
          <w:lang w:eastAsia="ko-KR"/>
        </w:rPr>
        <w:t xml:space="preserve"> </w:t>
      </w:r>
    </w:p>
    <w:p w14:paraId="0C289115" w14:textId="302AE8A4" w:rsidR="00EC7AD1" w:rsidRDefault="00EC7AD1" w:rsidP="00EC7AD1">
      <w:pPr>
        <w:jc w:val="both"/>
        <w:rPr>
          <w:rFonts w:ascii="Arial" w:eastAsia="맑은 고딕" w:hAnsi="Arial" w:cs="Arial"/>
          <w:lang w:eastAsia="ko-KR"/>
        </w:rPr>
      </w:pPr>
      <w:r w:rsidRPr="00EC7AD1">
        <w:rPr>
          <w:rFonts w:ascii="Arial" w:eastAsia="맑은 고딕" w:hAnsi="Arial" w:cs="Arial"/>
          <w:lang w:eastAsia="ko-KR"/>
        </w:rPr>
        <w:lastRenderedPageBreak/>
        <w:t>Alternatively, if a common set of receiving TRPs is assumed within the validity area, there is no need to configure different spatial relation information/</w:t>
      </w:r>
      <w:proofErr w:type="spellStart"/>
      <w:r w:rsidRPr="00EC7AD1">
        <w:rPr>
          <w:rFonts w:ascii="Arial" w:eastAsia="맑은 고딕" w:hAnsi="Arial" w:cs="Arial"/>
          <w:lang w:eastAsia="ko-KR"/>
        </w:rPr>
        <w:t>pathloss</w:t>
      </w:r>
      <w:proofErr w:type="spellEnd"/>
      <w:r w:rsidRPr="00EC7AD1">
        <w:rPr>
          <w:rFonts w:ascii="Arial" w:eastAsia="맑은 고딕" w:hAnsi="Arial" w:cs="Arial"/>
          <w:lang w:eastAsia="ko-KR"/>
        </w:rPr>
        <w:t xml:space="preserve"> reference for different cells within the validity area. The UE can continue to transmit the SRS using the common SRS configuration without additional </w:t>
      </w:r>
      <w:proofErr w:type="spellStart"/>
      <w:r w:rsidRPr="00EC7AD1">
        <w:rPr>
          <w:rFonts w:ascii="Arial" w:eastAsia="맑은 고딕" w:hAnsi="Arial" w:cs="Arial"/>
          <w:lang w:eastAsia="ko-KR"/>
        </w:rPr>
        <w:t>signaling</w:t>
      </w:r>
      <w:proofErr w:type="spellEnd"/>
      <w:r w:rsidRPr="00EC7AD1">
        <w:rPr>
          <w:rFonts w:ascii="Arial" w:eastAsia="맑은 고딕" w:hAnsi="Arial" w:cs="Arial"/>
          <w:lang w:eastAsia="ko-KR"/>
        </w:rPr>
        <w:t xml:space="preserve"> overhead to report</w:t>
      </w:r>
      <w:r w:rsidR="002343FB">
        <w:rPr>
          <w:rFonts w:ascii="Arial" w:eastAsia="맑은 고딕" w:hAnsi="Arial" w:cs="Arial"/>
          <w:lang w:eastAsia="ko-KR"/>
        </w:rPr>
        <w:t xml:space="preserve"> its cell reselection to the network</w:t>
      </w:r>
      <w:r w:rsidRPr="00EC7AD1">
        <w:rPr>
          <w:rFonts w:ascii="Arial" w:eastAsia="맑은 고딕" w:hAnsi="Arial" w:cs="Arial"/>
          <w:lang w:eastAsia="ko-KR"/>
        </w:rPr>
        <w:t>.</w:t>
      </w:r>
    </w:p>
    <w:p w14:paraId="2C5DB92E" w14:textId="32F5E843" w:rsidR="00B907A0" w:rsidRDefault="00B907A0" w:rsidP="00EC7AD1">
      <w:pPr>
        <w:jc w:val="both"/>
        <w:rPr>
          <w:rFonts w:ascii="Arial" w:eastAsia="맑은 고딕" w:hAnsi="Arial" w:cs="Arial"/>
          <w:lang w:eastAsia="ko-KR"/>
        </w:rPr>
      </w:pPr>
      <w:r>
        <w:rPr>
          <w:rFonts w:ascii="Arial" w:eastAsia="맑은 고딕" w:hAnsi="Arial" w:cs="Arial"/>
          <w:lang w:eastAsia="ko-KR"/>
        </w:rPr>
        <w:t>Regarding this issue, at the last RAN1#112bis-e, RAN1 agreed the following.</w:t>
      </w:r>
    </w:p>
    <w:tbl>
      <w:tblPr>
        <w:tblStyle w:val="af1"/>
        <w:tblW w:w="0" w:type="auto"/>
        <w:tblInd w:w="0" w:type="dxa"/>
        <w:tblLook w:val="04A0" w:firstRow="1" w:lastRow="0" w:firstColumn="1" w:lastColumn="0" w:noHBand="0" w:noVBand="1"/>
      </w:tblPr>
      <w:tblGrid>
        <w:gridCol w:w="9631"/>
      </w:tblGrid>
      <w:tr w:rsidR="00B907A0" w14:paraId="13EC643D" w14:textId="77777777" w:rsidTr="00B907A0">
        <w:tc>
          <w:tcPr>
            <w:tcW w:w="9631" w:type="dxa"/>
          </w:tcPr>
          <w:p w14:paraId="13C0D325" w14:textId="77777777" w:rsidR="00B907A0" w:rsidRPr="00FD476A" w:rsidRDefault="00B907A0" w:rsidP="00B907A0">
            <w:pPr>
              <w:rPr>
                <w:b/>
                <w:bCs/>
                <w:lang w:eastAsia="x-none"/>
              </w:rPr>
            </w:pPr>
            <w:r w:rsidRPr="00FD476A">
              <w:rPr>
                <w:b/>
                <w:bCs/>
                <w:highlight w:val="green"/>
                <w:lang w:eastAsia="x-none"/>
              </w:rPr>
              <w:t>Agreement</w:t>
            </w:r>
          </w:p>
          <w:p w14:paraId="6770F01B" w14:textId="77777777" w:rsidR="00B907A0" w:rsidRPr="00FD476A" w:rsidRDefault="00B907A0" w:rsidP="00B907A0">
            <w:pPr>
              <w:rPr>
                <w:b/>
                <w:bCs/>
                <w:iCs/>
                <w:lang w:val="en-US" w:eastAsia="x-none"/>
              </w:rPr>
            </w:pPr>
            <w:r w:rsidRPr="00FD476A">
              <w:rPr>
                <w:lang w:val="en-US" w:eastAsia="x-none"/>
              </w:rPr>
              <w:t>For the spatial relation of an SRS for positioning configuration in multiple cells for UEs in RRC_INACTIVE state:</w:t>
            </w:r>
          </w:p>
          <w:p w14:paraId="72B82874" w14:textId="77777777" w:rsidR="00B907A0" w:rsidRPr="00FD476A" w:rsidRDefault="00B907A0" w:rsidP="00B907A0">
            <w:pPr>
              <w:numPr>
                <w:ilvl w:val="1"/>
                <w:numId w:val="11"/>
              </w:numPr>
              <w:overflowPunct/>
              <w:autoSpaceDE/>
              <w:autoSpaceDN/>
              <w:adjustRightInd/>
              <w:spacing w:after="0"/>
              <w:textAlignment w:val="auto"/>
              <w:rPr>
                <w:b/>
                <w:bCs/>
                <w:iCs/>
                <w:lang w:val="en-US" w:eastAsia="x-none"/>
              </w:rPr>
            </w:pPr>
            <w:r w:rsidRPr="00B907A0">
              <w:rPr>
                <w:rFonts w:hint="eastAsia"/>
                <w:highlight w:val="cyan"/>
                <w:lang w:val="en-US" w:eastAsia="x-none"/>
              </w:rPr>
              <w:t>W</w:t>
            </w:r>
            <w:r w:rsidRPr="00B907A0">
              <w:rPr>
                <w:highlight w:val="cyan"/>
                <w:lang w:val="en-US" w:eastAsia="x-none"/>
              </w:rPr>
              <w:t>hen the spatial relation information is absent</w:t>
            </w:r>
            <w:r w:rsidRPr="00FD476A">
              <w:rPr>
                <w:lang w:val="en-US" w:eastAsia="x-none"/>
              </w:rPr>
              <w:t xml:space="preserve"> in the configuration, the UE may use a fixed spatial domain transmission filter for transmissions of the SRS configured by the higher layer parameter SRS-</w:t>
            </w:r>
            <w:proofErr w:type="spellStart"/>
            <w:r w:rsidRPr="00FD476A">
              <w:rPr>
                <w:lang w:val="en-US" w:eastAsia="x-none"/>
              </w:rPr>
              <w:t>PosResource</w:t>
            </w:r>
            <w:proofErr w:type="spellEnd"/>
            <w:r w:rsidRPr="00FD476A">
              <w:rPr>
                <w:lang w:val="en-US" w:eastAsia="x-none"/>
              </w:rPr>
              <w:t xml:space="preserve"> across multiple SRS resources or it may use a different spatial domain transmission filter across multiple SRS resources;</w:t>
            </w:r>
          </w:p>
          <w:p w14:paraId="1DF4D285" w14:textId="77777777" w:rsidR="00B907A0" w:rsidRPr="00FD476A" w:rsidRDefault="00B907A0" w:rsidP="00B907A0">
            <w:pPr>
              <w:numPr>
                <w:ilvl w:val="1"/>
                <w:numId w:val="11"/>
              </w:numPr>
              <w:overflowPunct/>
              <w:autoSpaceDE/>
              <w:autoSpaceDN/>
              <w:adjustRightInd/>
              <w:spacing w:after="0"/>
              <w:textAlignment w:val="auto"/>
              <w:rPr>
                <w:lang w:val="en-US" w:eastAsia="x-none"/>
              </w:rPr>
            </w:pPr>
            <w:r w:rsidRPr="00B907A0">
              <w:rPr>
                <w:rFonts w:hint="eastAsia"/>
                <w:highlight w:val="cyan"/>
                <w:lang w:val="en-US" w:eastAsia="x-none"/>
              </w:rPr>
              <w:t>W</w:t>
            </w:r>
            <w:r w:rsidRPr="00B907A0">
              <w:rPr>
                <w:highlight w:val="cyan"/>
                <w:lang w:val="en-US" w:eastAsia="x-none"/>
              </w:rPr>
              <w:t>hen the spatial relation information is provided in the configuration</w:t>
            </w:r>
            <w:r w:rsidRPr="00FD476A">
              <w:rPr>
                <w:lang w:val="en-US" w:eastAsia="x-none"/>
              </w:rPr>
              <w:t>, it is applicable across the cells within the SRS positioning validity area. Further study the configuration details.</w:t>
            </w:r>
          </w:p>
          <w:p w14:paraId="40308180" w14:textId="77777777" w:rsidR="00B907A0" w:rsidRPr="00B907A0" w:rsidRDefault="00B907A0" w:rsidP="00B907A0">
            <w:pPr>
              <w:numPr>
                <w:ilvl w:val="2"/>
                <w:numId w:val="11"/>
              </w:numPr>
              <w:overflowPunct/>
              <w:autoSpaceDE/>
              <w:autoSpaceDN/>
              <w:adjustRightInd/>
              <w:spacing w:after="0"/>
              <w:textAlignment w:val="auto"/>
              <w:rPr>
                <w:b/>
                <w:bCs/>
                <w:iCs/>
                <w:lang w:val="en-US" w:eastAsia="x-none"/>
              </w:rPr>
            </w:pPr>
            <w:r w:rsidRPr="00FD476A">
              <w:rPr>
                <w:lang w:val="en-US" w:eastAsia="x-none"/>
              </w:rPr>
              <w:t>FFS: spatial relation information validity criteria, and whether/how to determine UE fallback behavior if validity criteria for spatial relation of the configured RS is not met.</w:t>
            </w:r>
          </w:p>
          <w:p w14:paraId="1FE4E63E" w14:textId="77777777" w:rsidR="00B907A0" w:rsidRPr="00FD476A" w:rsidRDefault="00B907A0" w:rsidP="00B907A0">
            <w:pPr>
              <w:rPr>
                <w:b/>
                <w:bCs/>
                <w:lang w:eastAsia="x-none"/>
              </w:rPr>
            </w:pPr>
            <w:r w:rsidRPr="00FD476A">
              <w:rPr>
                <w:b/>
                <w:bCs/>
                <w:highlight w:val="green"/>
                <w:lang w:eastAsia="x-none"/>
              </w:rPr>
              <w:t>Agreement</w:t>
            </w:r>
          </w:p>
          <w:p w14:paraId="2B618ABA" w14:textId="77777777" w:rsidR="00B907A0" w:rsidRPr="00FD476A" w:rsidRDefault="00B907A0" w:rsidP="00B907A0">
            <w:pPr>
              <w:ind w:left="567"/>
              <w:rPr>
                <w:lang w:val="en-US" w:eastAsia="x-none"/>
              </w:rPr>
            </w:pPr>
            <w:r w:rsidRPr="00FD476A">
              <w:rPr>
                <w:lang w:val="en-US" w:eastAsia="x-none"/>
              </w:rPr>
              <w:t xml:space="preserve">For the power control of an SRS for positioning configuration in multiple cells for a UE in RRC_INACTIVE state, </w:t>
            </w:r>
            <w:r w:rsidRPr="00B907A0">
              <w:rPr>
                <w:highlight w:val="cyan"/>
                <w:lang w:val="en-US" w:eastAsia="x-none"/>
              </w:rPr>
              <w:t xml:space="preserve">when </w:t>
            </w:r>
            <w:proofErr w:type="spellStart"/>
            <w:r w:rsidRPr="00B907A0">
              <w:rPr>
                <w:highlight w:val="cyan"/>
                <w:lang w:val="en-US" w:eastAsia="x-none"/>
              </w:rPr>
              <w:t>pathloss</w:t>
            </w:r>
            <w:proofErr w:type="spellEnd"/>
            <w:r w:rsidRPr="00B907A0">
              <w:rPr>
                <w:highlight w:val="cyan"/>
                <w:lang w:val="en-US" w:eastAsia="x-none"/>
              </w:rPr>
              <w:t xml:space="preserve"> RS is absent</w:t>
            </w:r>
            <w:r w:rsidRPr="00FD476A">
              <w:rPr>
                <w:lang w:val="en-US" w:eastAsia="x-none"/>
              </w:rPr>
              <w:t xml:space="preserve"> in the configuration, </w:t>
            </w:r>
            <w:r>
              <w:rPr>
                <w:lang w:val="en-US" w:eastAsia="x-none"/>
              </w:rPr>
              <w:t>the</w:t>
            </w:r>
            <w:r w:rsidRPr="00FD476A">
              <w:rPr>
                <w:lang w:val="en-US" w:eastAsia="x-none"/>
              </w:rPr>
              <w:t xml:space="preserve"> UE determines the </w:t>
            </w:r>
            <w:proofErr w:type="spellStart"/>
            <w:r w:rsidRPr="00FD476A">
              <w:rPr>
                <w:lang w:val="en-US" w:eastAsia="x-none"/>
              </w:rPr>
              <w:t>pathloss</w:t>
            </w:r>
            <w:proofErr w:type="spellEnd"/>
            <w:r w:rsidRPr="00FD476A">
              <w:rPr>
                <w:lang w:val="en-US" w:eastAsia="x-none"/>
              </w:rPr>
              <w:t xml:space="preserve"> RS</w:t>
            </w:r>
            <w:r>
              <w:rPr>
                <w:lang w:val="en-US" w:eastAsia="x-none"/>
              </w:rPr>
              <w:t xml:space="preserve"> u</w:t>
            </w:r>
            <w:r w:rsidRPr="00FD476A">
              <w:rPr>
                <w:lang w:val="en-US" w:eastAsia="x-none"/>
              </w:rPr>
              <w:t xml:space="preserve">sing a RS resource obtained from the SS/PBCH block of the camping cell that the UE uses to obtain MIB as the </w:t>
            </w:r>
            <w:proofErr w:type="spellStart"/>
            <w:r w:rsidRPr="00FD476A">
              <w:rPr>
                <w:lang w:val="en-US" w:eastAsia="x-none"/>
              </w:rPr>
              <w:t>pathloss</w:t>
            </w:r>
            <w:proofErr w:type="spellEnd"/>
            <w:r w:rsidRPr="00FD476A">
              <w:rPr>
                <w:lang w:val="en-US" w:eastAsia="x-none"/>
              </w:rPr>
              <w:t xml:space="preserve"> RS</w:t>
            </w:r>
            <w:r>
              <w:rPr>
                <w:lang w:val="en-US" w:eastAsia="x-none"/>
              </w:rPr>
              <w:t>.</w:t>
            </w:r>
          </w:p>
          <w:p w14:paraId="0B1A70BC" w14:textId="77777777" w:rsidR="00B907A0" w:rsidRPr="00FD476A" w:rsidRDefault="00B907A0" w:rsidP="00B907A0">
            <w:pPr>
              <w:rPr>
                <w:b/>
                <w:bCs/>
                <w:lang w:eastAsia="x-none"/>
              </w:rPr>
            </w:pPr>
            <w:r w:rsidRPr="00FD476A">
              <w:rPr>
                <w:b/>
                <w:bCs/>
                <w:highlight w:val="green"/>
                <w:lang w:eastAsia="x-none"/>
              </w:rPr>
              <w:t>Agreement</w:t>
            </w:r>
          </w:p>
          <w:p w14:paraId="1063A428" w14:textId="77777777" w:rsidR="00B907A0" w:rsidRPr="003B3A53" w:rsidRDefault="00B907A0" w:rsidP="00B907A0">
            <w:pPr>
              <w:rPr>
                <w:lang w:val="en-US" w:eastAsia="x-none"/>
              </w:rPr>
            </w:pPr>
            <w:r w:rsidRPr="003B3A53">
              <w:rPr>
                <w:lang w:val="en-US" w:eastAsia="x-none"/>
              </w:rPr>
              <w:t xml:space="preserve">For the power control of an SRS for positioning configuration in multiple cells for a UE in RRC_INACTIVE state, </w:t>
            </w:r>
            <w:r w:rsidRPr="00B907A0">
              <w:rPr>
                <w:highlight w:val="cyan"/>
                <w:lang w:val="en-US" w:eastAsia="x-none"/>
              </w:rPr>
              <w:t xml:space="preserve">when </w:t>
            </w:r>
            <w:proofErr w:type="spellStart"/>
            <w:r w:rsidRPr="00B907A0">
              <w:rPr>
                <w:highlight w:val="cyan"/>
                <w:lang w:val="en-US" w:eastAsia="x-none"/>
              </w:rPr>
              <w:t>pathloss</w:t>
            </w:r>
            <w:proofErr w:type="spellEnd"/>
            <w:r w:rsidRPr="00B907A0">
              <w:rPr>
                <w:highlight w:val="cyan"/>
                <w:lang w:val="en-US" w:eastAsia="x-none"/>
              </w:rPr>
              <w:t xml:space="preserve"> RS is provided in the configuration</w:t>
            </w:r>
            <w:r w:rsidRPr="003B3A53">
              <w:rPr>
                <w:lang w:val="en-US" w:eastAsia="x-none"/>
              </w:rPr>
              <w:t xml:space="preserve">, support one or multiple of the following alternatives on how to configure </w:t>
            </w:r>
            <w:proofErr w:type="spellStart"/>
            <w:r w:rsidRPr="003B3A53">
              <w:rPr>
                <w:lang w:val="en-US" w:eastAsia="x-none"/>
              </w:rPr>
              <w:t>pathloss</w:t>
            </w:r>
            <w:proofErr w:type="spellEnd"/>
            <w:r w:rsidRPr="003B3A53">
              <w:rPr>
                <w:lang w:val="en-US" w:eastAsia="x-none"/>
              </w:rPr>
              <w:t xml:space="preserve"> RS (down-selection to be made in RAN1#113 meeting):</w:t>
            </w:r>
          </w:p>
          <w:p w14:paraId="599D4D6C" w14:textId="77777777" w:rsidR="00B907A0" w:rsidRPr="003B3A53" w:rsidRDefault="00B907A0" w:rsidP="00B907A0">
            <w:pPr>
              <w:numPr>
                <w:ilvl w:val="1"/>
                <w:numId w:val="12"/>
              </w:numPr>
              <w:overflowPunct/>
              <w:autoSpaceDE/>
              <w:autoSpaceDN/>
              <w:adjustRightInd/>
              <w:spacing w:after="0"/>
              <w:textAlignment w:val="auto"/>
              <w:rPr>
                <w:lang w:val="en-US" w:eastAsia="x-none"/>
              </w:rPr>
            </w:pPr>
            <w:r w:rsidRPr="003B3A53">
              <w:rPr>
                <w:lang w:val="en-US" w:eastAsia="x-none"/>
              </w:rPr>
              <w:t xml:space="preserve">Alt. 2-1: Reuse the configuration of </w:t>
            </w:r>
            <w:proofErr w:type="spellStart"/>
            <w:r w:rsidRPr="003B3A53">
              <w:rPr>
                <w:lang w:val="en-US" w:eastAsia="x-none"/>
              </w:rPr>
              <w:t>pathloss</w:t>
            </w:r>
            <w:proofErr w:type="spellEnd"/>
            <w:r w:rsidRPr="003B3A53">
              <w:rPr>
                <w:lang w:val="en-US" w:eastAsia="x-none"/>
              </w:rPr>
              <w:t xml:space="preserve"> RS in Rel-17;</w:t>
            </w:r>
          </w:p>
          <w:p w14:paraId="02B01F99" w14:textId="77777777" w:rsidR="00B907A0" w:rsidRPr="003B3A53" w:rsidRDefault="00B907A0" w:rsidP="00B907A0">
            <w:pPr>
              <w:numPr>
                <w:ilvl w:val="2"/>
                <w:numId w:val="12"/>
              </w:numPr>
              <w:overflowPunct/>
              <w:autoSpaceDE/>
              <w:autoSpaceDN/>
              <w:adjustRightInd/>
              <w:spacing w:after="0"/>
              <w:textAlignment w:val="auto"/>
              <w:rPr>
                <w:lang w:val="en-US" w:eastAsia="x-none"/>
              </w:rPr>
            </w:pPr>
            <w:r w:rsidRPr="003B3A53">
              <w:rPr>
                <w:lang w:val="en-US" w:eastAsia="x-none"/>
              </w:rPr>
              <w:t>Reuse the validity criteria of OPLC for SRS transmissions by RRC_INAC</w:t>
            </w:r>
            <w:r>
              <w:rPr>
                <w:lang w:val="en-US" w:eastAsia="x-none"/>
              </w:rPr>
              <w:t>TI</w:t>
            </w:r>
            <w:r w:rsidRPr="003B3A53">
              <w:rPr>
                <w:lang w:val="en-US" w:eastAsia="x-none"/>
              </w:rPr>
              <w:t>VE UEs in Rel-17</w:t>
            </w:r>
            <w:r>
              <w:rPr>
                <w:lang w:val="en-US" w:eastAsia="x-none"/>
              </w:rPr>
              <w:t xml:space="preserve">, i.e. when the </w:t>
            </w:r>
            <w:proofErr w:type="spellStart"/>
            <w:r w:rsidRPr="003B3A53">
              <w:rPr>
                <w:lang w:val="en-US" w:eastAsia="x-none"/>
              </w:rPr>
              <w:t>pathloss</w:t>
            </w:r>
            <w:proofErr w:type="spellEnd"/>
            <w:r w:rsidRPr="003B3A53">
              <w:rPr>
                <w:lang w:val="en-US" w:eastAsia="x-none"/>
              </w:rPr>
              <w:t xml:space="preserve"> RS can</w:t>
            </w:r>
            <w:r>
              <w:rPr>
                <w:lang w:val="en-US" w:eastAsia="x-none"/>
              </w:rPr>
              <w:t>not</w:t>
            </w:r>
            <w:r w:rsidRPr="003B3A53">
              <w:rPr>
                <w:lang w:val="en-US" w:eastAsia="x-none"/>
              </w:rPr>
              <w:t xml:space="preserve"> be accurately measured. When the validity criteria of OPLC fail, </w:t>
            </w:r>
            <w:proofErr w:type="spellStart"/>
            <w:r w:rsidRPr="003B3A53">
              <w:rPr>
                <w:lang w:val="en-US" w:eastAsia="x-none"/>
              </w:rPr>
              <w:t>pathloss</w:t>
            </w:r>
            <w:proofErr w:type="spellEnd"/>
            <w:r w:rsidRPr="003B3A53">
              <w:rPr>
                <w:lang w:val="en-US" w:eastAsia="x-none"/>
              </w:rPr>
              <w:t xml:space="preserve"> is calculated based on the RS resources obtained from SS/PBCH block of the new camping cell that the UE uses to obtain MIB.</w:t>
            </w:r>
          </w:p>
          <w:p w14:paraId="39B8F19F" w14:textId="77777777" w:rsidR="00B907A0" w:rsidRPr="003B3A53" w:rsidRDefault="00B907A0" w:rsidP="00B907A0">
            <w:pPr>
              <w:numPr>
                <w:ilvl w:val="1"/>
                <w:numId w:val="12"/>
              </w:numPr>
              <w:overflowPunct/>
              <w:autoSpaceDE/>
              <w:autoSpaceDN/>
              <w:adjustRightInd/>
              <w:spacing w:after="0"/>
              <w:textAlignment w:val="auto"/>
              <w:rPr>
                <w:lang w:val="en-US" w:eastAsia="x-none"/>
              </w:rPr>
            </w:pPr>
            <w:r w:rsidRPr="003B3A53">
              <w:rPr>
                <w:rFonts w:hint="eastAsia"/>
                <w:lang w:val="en-US" w:eastAsia="x-none"/>
              </w:rPr>
              <w:t>A</w:t>
            </w:r>
            <w:r w:rsidRPr="003B3A53">
              <w:rPr>
                <w:lang w:val="en-US" w:eastAsia="x-none"/>
              </w:rPr>
              <w:t xml:space="preserve">lt. 2-4: Configure a list of candidate </w:t>
            </w:r>
            <w:proofErr w:type="spellStart"/>
            <w:r w:rsidRPr="003B3A53">
              <w:rPr>
                <w:lang w:val="en-US" w:eastAsia="x-none"/>
              </w:rPr>
              <w:t>pathloss</w:t>
            </w:r>
            <w:proofErr w:type="spellEnd"/>
            <w:r w:rsidRPr="003B3A53">
              <w:rPr>
                <w:lang w:val="en-US" w:eastAsia="x-none"/>
              </w:rPr>
              <w:t xml:space="preserve"> RSs or candidate cells per SRS for positioning resource set. The UE transmits SRS resources in a SRS resource set using a </w:t>
            </w:r>
            <w:proofErr w:type="spellStart"/>
            <w:r w:rsidRPr="003B3A53">
              <w:rPr>
                <w:lang w:val="en-US" w:eastAsia="x-none"/>
              </w:rPr>
              <w:t>pathloss</w:t>
            </w:r>
            <w:proofErr w:type="spellEnd"/>
            <w:r w:rsidRPr="003B3A53">
              <w:rPr>
                <w:lang w:val="en-US" w:eastAsia="x-none"/>
              </w:rPr>
              <w:t xml:space="preserve"> RS determined from the candidate </w:t>
            </w:r>
            <w:proofErr w:type="spellStart"/>
            <w:r w:rsidRPr="003B3A53">
              <w:rPr>
                <w:lang w:val="en-US" w:eastAsia="x-none"/>
              </w:rPr>
              <w:t>pathloss</w:t>
            </w:r>
            <w:proofErr w:type="spellEnd"/>
            <w:r w:rsidRPr="003B3A53">
              <w:rPr>
                <w:lang w:val="en-US" w:eastAsia="x-none"/>
              </w:rPr>
              <w:t xml:space="preserve"> RSs based on its DL measurements on the candidate </w:t>
            </w:r>
            <w:proofErr w:type="spellStart"/>
            <w:r w:rsidRPr="003B3A53">
              <w:rPr>
                <w:lang w:val="en-US" w:eastAsia="x-none"/>
              </w:rPr>
              <w:t>pathloss</w:t>
            </w:r>
            <w:proofErr w:type="spellEnd"/>
            <w:r w:rsidRPr="003B3A53">
              <w:rPr>
                <w:lang w:val="en-US" w:eastAsia="x-none"/>
              </w:rPr>
              <w:t xml:space="preserve"> RSs;</w:t>
            </w:r>
          </w:p>
          <w:p w14:paraId="071A2DB8" w14:textId="77777777" w:rsidR="00B907A0" w:rsidRPr="003B3A53" w:rsidRDefault="00B907A0" w:rsidP="00B907A0">
            <w:pPr>
              <w:numPr>
                <w:ilvl w:val="2"/>
                <w:numId w:val="12"/>
              </w:numPr>
              <w:overflowPunct/>
              <w:autoSpaceDE/>
              <w:autoSpaceDN/>
              <w:adjustRightInd/>
              <w:spacing w:after="0"/>
              <w:textAlignment w:val="auto"/>
              <w:rPr>
                <w:lang w:val="en-US" w:eastAsia="x-none"/>
              </w:rPr>
            </w:pPr>
            <w:r w:rsidRPr="003B3A53">
              <w:rPr>
                <w:rFonts w:hint="eastAsia"/>
                <w:lang w:val="en-US" w:eastAsia="x-none"/>
              </w:rPr>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14:paraId="1258A4DE" w14:textId="77777777" w:rsidR="00B907A0" w:rsidRPr="003B3A53" w:rsidRDefault="00B907A0" w:rsidP="00B907A0">
            <w:pPr>
              <w:numPr>
                <w:ilvl w:val="1"/>
                <w:numId w:val="12"/>
              </w:numPr>
              <w:overflowPunct/>
              <w:autoSpaceDE/>
              <w:autoSpaceDN/>
              <w:adjustRightInd/>
              <w:spacing w:after="0"/>
              <w:textAlignment w:val="auto"/>
              <w:rPr>
                <w:lang w:val="en-US" w:eastAsia="x-none"/>
              </w:rPr>
            </w:pPr>
            <w:r w:rsidRPr="003B3A53">
              <w:rPr>
                <w:rFonts w:hint="eastAsia"/>
                <w:lang w:val="en-US" w:eastAsia="x-none"/>
              </w:rPr>
              <w:t>A</w:t>
            </w:r>
            <w:r w:rsidRPr="003B3A53">
              <w:rPr>
                <w:lang w:val="en-US" w:eastAsia="x-none"/>
              </w:rPr>
              <w:t xml:space="preserve">lt. 2-5: Reuse the configuration of </w:t>
            </w:r>
            <w:proofErr w:type="spellStart"/>
            <w:r w:rsidRPr="003B3A53">
              <w:rPr>
                <w:lang w:val="en-US" w:eastAsia="x-none"/>
              </w:rPr>
              <w:t>pathloss</w:t>
            </w:r>
            <w:proofErr w:type="spellEnd"/>
            <w:r w:rsidRPr="003B3A53">
              <w:rPr>
                <w:lang w:val="en-US" w:eastAsia="x-none"/>
              </w:rPr>
              <w:t xml:space="preserve"> RS in Rel-17</w:t>
            </w:r>
            <w:r>
              <w:rPr>
                <w:lang w:val="en-US" w:eastAsia="x-none"/>
              </w:rPr>
              <w:t xml:space="preserve">. </w:t>
            </w:r>
            <w:r w:rsidRPr="003B3A53">
              <w:rPr>
                <w:lang w:val="en-US" w:eastAsia="x-none"/>
              </w:rPr>
              <w:t xml:space="preserve">The UE only transmits SRS resources in a SRS resource set associated with </w:t>
            </w:r>
            <w:proofErr w:type="spellStart"/>
            <w:r w:rsidRPr="003B3A53">
              <w:rPr>
                <w:lang w:val="en-US" w:eastAsia="x-none"/>
              </w:rPr>
              <w:t>pathloss</w:t>
            </w:r>
            <w:proofErr w:type="spellEnd"/>
            <w:r w:rsidRPr="003B3A53">
              <w:rPr>
                <w:lang w:val="en-US" w:eastAsia="x-none"/>
              </w:rPr>
              <w:t xml:space="preserve"> RS that can be accurately measured.</w:t>
            </w:r>
          </w:p>
          <w:p w14:paraId="6DB994E3" w14:textId="77777777" w:rsidR="00B907A0" w:rsidRDefault="00B907A0" w:rsidP="00B907A0">
            <w:pPr>
              <w:numPr>
                <w:ilvl w:val="2"/>
                <w:numId w:val="12"/>
              </w:numPr>
              <w:overflowPunct/>
              <w:autoSpaceDE/>
              <w:autoSpaceDN/>
              <w:adjustRightInd/>
              <w:spacing w:after="0"/>
              <w:textAlignment w:val="auto"/>
              <w:rPr>
                <w:lang w:val="en-US" w:eastAsia="x-none"/>
              </w:rPr>
            </w:pPr>
            <w:r w:rsidRPr="003B3A53">
              <w:rPr>
                <w:rFonts w:hint="eastAsia"/>
                <w:lang w:val="en-US" w:eastAsia="x-none"/>
              </w:rPr>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14:paraId="0391CA2B" w14:textId="77777777" w:rsidR="00B907A0" w:rsidRDefault="00B907A0" w:rsidP="00B907A0">
            <w:pPr>
              <w:numPr>
                <w:ilvl w:val="1"/>
                <w:numId w:val="12"/>
              </w:numPr>
              <w:overflowPunct/>
              <w:autoSpaceDE/>
              <w:autoSpaceDN/>
              <w:adjustRightInd/>
              <w:spacing w:after="0"/>
              <w:textAlignment w:val="auto"/>
              <w:rPr>
                <w:lang w:val="en-US" w:eastAsia="x-none"/>
              </w:rPr>
            </w:pPr>
            <w:r w:rsidRPr="003B3A53">
              <w:rPr>
                <w:lang w:val="en-US" w:eastAsia="x-none"/>
              </w:rPr>
              <w:t>Alt. 2-</w:t>
            </w:r>
            <w:r>
              <w:rPr>
                <w:lang w:val="en-US" w:eastAsia="x-none"/>
              </w:rPr>
              <w:t>6</w:t>
            </w:r>
            <w:r w:rsidRPr="003B3A53">
              <w:rPr>
                <w:lang w:val="en-US" w:eastAsia="x-none"/>
              </w:rPr>
              <w:t xml:space="preserve">: Reuse the configuration of </w:t>
            </w:r>
            <w:proofErr w:type="spellStart"/>
            <w:r w:rsidRPr="003B3A53">
              <w:rPr>
                <w:lang w:val="en-US" w:eastAsia="x-none"/>
              </w:rPr>
              <w:t>pathloss</w:t>
            </w:r>
            <w:proofErr w:type="spellEnd"/>
            <w:r w:rsidRPr="003B3A53">
              <w:rPr>
                <w:lang w:val="en-US" w:eastAsia="x-none"/>
              </w:rPr>
              <w:t xml:space="preserve"> RS in Rel-17;</w:t>
            </w:r>
          </w:p>
          <w:p w14:paraId="0B059749" w14:textId="77777777" w:rsidR="00B907A0" w:rsidRDefault="00B907A0" w:rsidP="00B907A0">
            <w:pPr>
              <w:numPr>
                <w:ilvl w:val="2"/>
                <w:numId w:val="12"/>
              </w:numPr>
              <w:overflowPunct/>
              <w:autoSpaceDE/>
              <w:autoSpaceDN/>
              <w:adjustRightInd/>
              <w:spacing w:after="0"/>
              <w:textAlignment w:val="auto"/>
              <w:rPr>
                <w:lang w:val="en-US" w:eastAsia="x-none"/>
              </w:rPr>
            </w:pPr>
            <w:r>
              <w:rPr>
                <w:lang w:val="en-US" w:eastAsia="x-none"/>
              </w:rPr>
              <w:t>A</w:t>
            </w:r>
            <w:r w:rsidRPr="003B3A53">
              <w:rPr>
                <w:lang w:val="en-US" w:eastAsia="x-none"/>
              </w:rPr>
              <w:t xml:space="preserve"> cell-agnostic DL RS can be the </w:t>
            </w:r>
            <w:proofErr w:type="spellStart"/>
            <w:r w:rsidRPr="003B3A53">
              <w:rPr>
                <w:lang w:val="en-US" w:eastAsia="x-none"/>
              </w:rPr>
              <w:t>pathloss</w:t>
            </w:r>
            <w:proofErr w:type="spellEnd"/>
            <w:r w:rsidRPr="003B3A53">
              <w:rPr>
                <w:lang w:val="en-US" w:eastAsia="x-none"/>
              </w:rPr>
              <w:t xml:space="preserve"> RS in the validity area and the cell-agnostic DL RS itself.</w:t>
            </w:r>
          </w:p>
          <w:p w14:paraId="70897FD1" w14:textId="77777777" w:rsidR="00B907A0" w:rsidRPr="003B3A53" w:rsidRDefault="00B907A0" w:rsidP="00B907A0">
            <w:pPr>
              <w:numPr>
                <w:ilvl w:val="1"/>
                <w:numId w:val="12"/>
              </w:numPr>
              <w:overflowPunct/>
              <w:autoSpaceDE/>
              <w:autoSpaceDN/>
              <w:adjustRightInd/>
              <w:spacing w:after="0"/>
              <w:textAlignment w:val="auto"/>
              <w:rPr>
                <w:lang w:val="en-US" w:eastAsia="x-none"/>
              </w:rPr>
            </w:pPr>
            <w:r>
              <w:rPr>
                <w:lang w:val="en-US" w:eastAsia="x-none"/>
              </w:rPr>
              <w:t>Note: UE power consumption should be considered</w:t>
            </w:r>
          </w:p>
          <w:p w14:paraId="6D9BFAAB" w14:textId="750E49C2" w:rsidR="00B907A0" w:rsidRPr="00B907A0" w:rsidRDefault="00B907A0" w:rsidP="00B907A0">
            <w:pPr>
              <w:overflowPunct/>
              <w:autoSpaceDE/>
              <w:autoSpaceDN/>
              <w:adjustRightInd/>
              <w:spacing w:after="0"/>
              <w:textAlignment w:val="auto"/>
              <w:rPr>
                <w:b/>
                <w:bCs/>
                <w:iCs/>
                <w:lang w:val="en-US" w:eastAsia="x-none"/>
              </w:rPr>
            </w:pPr>
          </w:p>
        </w:tc>
      </w:tr>
    </w:tbl>
    <w:p w14:paraId="6104CE4A" w14:textId="77777777" w:rsidR="009954B3" w:rsidRDefault="009954B3" w:rsidP="00EC7AD1">
      <w:pPr>
        <w:jc w:val="both"/>
        <w:rPr>
          <w:rFonts w:ascii="Arial" w:eastAsia="맑은 고딕" w:hAnsi="Arial" w:cs="Arial"/>
          <w:lang w:eastAsia="ko-KR"/>
        </w:rPr>
      </w:pPr>
    </w:p>
    <w:p w14:paraId="2CD312F6" w14:textId="2CFF8101" w:rsidR="00B907A0" w:rsidRDefault="00B907A0" w:rsidP="00EC7AD1">
      <w:pPr>
        <w:jc w:val="both"/>
        <w:rPr>
          <w:rFonts w:ascii="Arial" w:eastAsia="맑은 고딕" w:hAnsi="Arial" w:cs="Arial"/>
          <w:lang w:eastAsia="ko-KR"/>
        </w:rPr>
      </w:pPr>
      <w:r>
        <w:rPr>
          <w:rFonts w:ascii="Arial" w:eastAsia="맑은 고딕" w:hAnsi="Arial" w:cs="Arial"/>
          <w:lang w:eastAsia="ko-KR"/>
        </w:rPr>
        <w:t>Based on the agreement above</w:t>
      </w:r>
      <w:r>
        <w:rPr>
          <w:rFonts w:ascii="Arial" w:eastAsia="맑은 고딕" w:hAnsi="Arial" w:cs="Arial" w:hint="eastAsia"/>
          <w:lang w:eastAsia="ko-KR"/>
        </w:rPr>
        <w:t xml:space="preserve">, now RAN1 </w:t>
      </w:r>
      <w:r>
        <w:rPr>
          <w:rFonts w:ascii="Arial" w:eastAsia="맑은 고딕" w:hAnsi="Arial" w:cs="Arial"/>
          <w:lang w:eastAsia="ko-KR"/>
        </w:rPr>
        <w:t xml:space="preserve">is </w:t>
      </w:r>
      <w:r>
        <w:rPr>
          <w:rFonts w:ascii="Arial" w:eastAsia="맑은 고딕" w:hAnsi="Arial" w:cs="Arial" w:hint="eastAsia"/>
          <w:lang w:eastAsia="ko-KR"/>
        </w:rPr>
        <w:t>consider</w:t>
      </w:r>
      <w:r>
        <w:rPr>
          <w:rFonts w:ascii="Arial" w:eastAsia="맑은 고딕" w:hAnsi="Arial" w:cs="Arial"/>
          <w:lang w:eastAsia="ko-KR"/>
        </w:rPr>
        <w:t>ing</w:t>
      </w:r>
      <w:r>
        <w:rPr>
          <w:rFonts w:ascii="Arial" w:eastAsia="맑은 고딕" w:hAnsi="Arial" w:cs="Arial" w:hint="eastAsia"/>
          <w:lang w:eastAsia="ko-KR"/>
        </w:rPr>
        <w:t xml:space="preserve"> two</w:t>
      </w:r>
      <w:r>
        <w:rPr>
          <w:rFonts w:ascii="Arial" w:eastAsia="맑은 고딕" w:hAnsi="Arial" w:cs="Arial"/>
          <w:lang w:eastAsia="ko-KR"/>
        </w:rPr>
        <w:t xml:space="preserve"> general</w:t>
      </w:r>
      <w:r>
        <w:rPr>
          <w:rFonts w:ascii="Arial" w:eastAsia="맑은 고딕" w:hAnsi="Arial" w:cs="Arial" w:hint="eastAsia"/>
          <w:lang w:eastAsia="ko-KR"/>
        </w:rPr>
        <w:t xml:space="preserve"> cases below for both spatial relation and </w:t>
      </w:r>
      <w:proofErr w:type="spellStart"/>
      <w:r>
        <w:rPr>
          <w:rFonts w:ascii="Arial" w:eastAsia="맑은 고딕" w:hAnsi="Arial" w:cs="Arial" w:hint="eastAsia"/>
          <w:lang w:eastAsia="ko-KR"/>
        </w:rPr>
        <w:t>pathloss</w:t>
      </w:r>
      <w:proofErr w:type="spellEnd"/>
      <w:r>
        <w:rPr>
          <w:rFonts w:ascii="Arial" w:eastAsia="맑은 고딕" w:hAnsi="Arial" w:cs="Arial" w:hint="eastAsia"/>
          <w:lang w:eastAsia="ko-KR"/>
        </w:rPr>
        <w:t xml:space="preserve"> reference.</w:t>
      </w:r>
    </w:p>
    <w:p w14:paraId="03A91546" w14:textId="6A306EF5" w:rsidR="00B907A0" w:rsidRPr="009954B3" w:rsidRDefault="00B907A0" w:rsidP="00EC7AD1">
      <w:pPr>
        <w:jc w:val="both"/>
        <w:rPr>
          <w:rFonts w:ascii="Arial" w:eastAsia="맑은 고딕" w:hAnsi="Arial" w:cs="Arial"/>
          <w:b/>
          <w:lang w:eastAsia="ko-KR"/>
        </w:rPr>
      </w:pPr>
      <w:r w:rsidRPr="009954B3">
        <w:rPr>
          <w:rFonts w:ascii="Arial" w:eastAsia="맑은 고딕" w:hAnsi="Arial" w:cs="Arial"/>
          <w:b/>
          <w:lang w:eastAsia="ko-KR"/>
        </w:rPr>
        <w:t>* Case 1: Spatial relation/</w:t>
      </w:r>
      <w:proofErr w:type="spellStart"/>
      <w:r w:rsidRPr="009954B3">
        <w:rPr>
          <w:rFonts w:ascii="Arial" w:eastAsia="맑은 고딕" w:hAnsi="Arial" w:cs="Arial"/>
          <w:b/>
          <w:lang w:eastAsia="ko-KR"/>
        </w:rPr>
        <w:t>pathloss</w:t>
      </w:r>
      <w:proofErr w:type="spellEnd"/>
      <w:r w:rsidRPr="009954B3">
        <w:rPr>
          <w:rFonts w:ascii="Arial" w:eastAsia="맑은 고딕" w:hAnsi="Arial" w:cs="Arial"/>
          <w:b/>
          <w:lang w:eastAsia="ko-KR"/>
        </w:rPr>
        <w:t xml:space="preserve"> RS is absent in the SRS configuration.</w:t>
      </w:r>
    </w:p>
    <w:p w14:paraId="06EB5D9D" w14:textId="5F1D9A3F" w:rsidR="00B907A0" w:rsidRPr="009954B3" w:rsidRDefault="00B907A0" w:rsidP="00EC7AD1">
      <w:pPr>
        <w:jc w:val="both"/>
        <w:rPr>
          <w:rFonts w:ascii="Arial" w:eastAsia="맑은 고딕" w:hAnsi="Arial" w:cs="Arial"/>
          <w:b/>
          <w:lang w:eastAsia="ko-KR"/>
        </w:rPr>
      </w:pPr>
      <w:r w:rsidRPr="009954B3">
        <w:rPr>
          <w:rFonts w:ascii="Arial" w:eastAsia="맑은 고딕" w:hAnsi="Arial" w:cs="Arial"/>
          <w:b/>
          <w:lang w:eastAsia="ko-KR"/>
        </w:rPr>
        <w:t>* Case 2: Spatial relation/</w:t>
      </w:r>
      <w:proofErr w:type="spellStart"/>
      <w:r w:rsidRPr="009954B3">
        <w:rPr>
          <w:rFonts w:ascii="Arial" w:eastAsia="맑은 고딕" w:hAnsi="Arial" w:cs="Arial"/>
          <w:b/>
          <w:lang w:eastAsia="ko-KR"/>
        </w:rPr>
        <w:t>pathloss</w:t>
      </w:r>
      <w:proofErr w:type="spellEnd"/>
      <w:r w:rsidRPr="009954B3">
        <w:rPr>
          <w:rFonts w:ascii="Arial" w:eastAsia="맑은 고딕" w:hAnsi="Arial" w:cs="Arial"/>
          <w:b/>
          <w:lang w:eastAsia="ko-KR"/>
        </w:rPr>
        <w:t xml:space="preserve"> RS is provided in the SRS configuration.</w:t>
      </w:r>
    </w:p>
    <w:p w14:paraId="5B47027D" w14:textId="77777777" w:rsidR="009954B3" w:rsidRDefault="00B907A0" w:rsidP="00EC7AD1">
      <w:pPr>
        <w:jc w:val="both"/>
        <w:rPr>
          <w:rFonts w:ascii="Arial" w:eastAsia="맑은 고딕" w:hAnsi="Arial" w:cs="Arial"/>
          <w:lang w:eastAsia="ko-KR"/>
        </w:rPr>
      </w:pPr>
      <w:r>
        <w:rPr>
          <w:rFonts w:ascii="Arial" w:eastAsia="맑은 고딕" w:hAnsi="Arial" w:cs="Arial"/>
          <w:lang w:eastAsia="ko-KR"/>
        </w:rPr>
        <w:t>In case1, it is understood that the UE can determine spatial domain transmission filter/</w:t>
      </w:r>
      <w:proofErr w:type="spellStart"/>
      <w:r>
        <w:rPr>
          <w:rFonts w:ascii="Arial" w:eastAsia="맑은 고딕" w:hAnsi="Arial" w:cs="Arial"/>
          <w:lang w:eastAsia="ko-KR"/>
        </w:rPr>
        <w:t>pathloss</w:t>
      </w:r>
      <w:proofErr w:type="spellEnd"/>
      <w:r>
        <w:rPr>
          <w:rFonts w:ascii="Arial" w:eastAsia="맑은 고딕" w:hAnsi="Arial" w:cs="Arial"/>
          <w:lang w:eastAsia="ko-KR"/>
        </w:rPr>
        <w:t xml:space="preserve"> RS to use by itself without having additional signalling to report its cell reselection within the validity area. </w:t>
      </w:r>
    </w:p>
    <w:p w14:paraId="228FD159" w14:textId="180EDA4D" w:rsidR="00567115" w:rsidRDefault="00B907A0" w:rsidP="00EC7AD1">
      <w:pPr>
        <w:jc w:val="both"/>
        <w:rPr>
          <w:rFonts w:ascii="Arial" w:eastAsia="맑은 고딕" w:hAnsi="Arial" w:cs="Arial"/>
          <w:lang w:eastAsia="ko-KR"/>
        </w:rPr>
      </w:pPr>
      <w:r>
        <w:rPr>
          <w:rFonts w:ascii="Arial" w:eastAsia="맑은 고딕" w:hAnsi="Arial" w:cs="Arial"/>
          <w:lang w:eastAsia="ko-KR"/>
        </w:rPr>
        <w:t xml:space="preserve">In case 2, for spatial relation information, RAN1 agreed that </w:t>
      </w:r>
      <w:r w:rsidRPr="00B907A0">
        <w:rPr>
          <w:rFonts w:ascii="Arial" w:eastAsia="맑은 고딕" w:hAnsi="Arial" w:cs="Arial"/>
          <w:lang w:eastAsia="ko-KR"/>
        </w:rPr>
        <w:t>the</w:t>
      </w:r>
      <w:r>
        <w:rPr>
          <w:rFonts w:ascii="Arial" w:eastAsia="맑은 고딕" w:hAnsi="Arial" w:cs="Arial"/>
          <w:lang w:eastAsia="ko-KR"/>
        </w:rPr>
        <w:t xml:space="preserve"> spatial relation information</w:t>
      </w:r>
      <w:r w:rsidRPr="00B907A0">
        <w:rPr>
          <w:rFonts w:ascii="Arial" w:eastAsia="맑은 고딕" w:hAnsi="Arial" w:cs="Arial"/>
          <w:lang w:eastAsia="ko-KR"/>
        </w:rPr>
        <w:t xml:space="preserve"> pr</w:t>
      </w:r>
      <w:r>
        <w:rPr>
          <w:rFonts w:ascii="Arial" w:eastAsia="맑은 고딕" w:hAnsi="Arial" w:cs="Arial"/>
          <w:lang w:eastAsia="ko-KR"/>
        </w:rPr>
        <w:t>ovided in the</w:t>
      </w:r>
      <w:r w:rsidR="00567115">
        <w:rPr>
          <w:rFonts w:ascii="Arial" w:eastAsia="맑은 고딕" w:hAnsi="Arial" w:cs="Arial"/>
          <w:lang w:eastAsia="ko-KR"/>
        </w:rPr>
        <w:t xml:space="preserve"> SRS</w:t>
      </w:r>
      <w:r>
        <w:rPr>
          <w:rFonts w:ascii="Arial" w:eastAsia="맑은 고딕" w:hAnsi="Arial" w:cs="Arial"/>
          <w:lang w:eastAsia="ko-KR"/>
        </w:rPr>
        <w:t xml:space="preserve"> configuration </w:t>
      </w:r>
      <w:r w:rsidRPr="00B907A0">
        <w:rPr>
          <w:rFonts w:ascii="Arial" w:eastAsia="맑은 고딕" w:hAnsi="Arial" w:cs="Arial"/>
          <w:lang w:eastAsia="ko-KR"/>
        </w:rPr>
        <w:t>is applicable across the cells within the SRS positioning validity area</w:t>
      </w:r>
      <w:r>
        <w:rPr>
          <w:rFonts w:ascii="Arial" w:eastAsia="맑은 고딕" w:hAnsi="Arial" w:cs="Arial"/>
          <w:lang w:eastAsia="ko-KR"/>
        </w:rPr>
        <w:t xml:space="preserve"> (i.e., no need to update </w:t>
      </w:r>
      <w:r>
        <w:rPr>
          <w:rFonts w:ascii="Arial" w:eastAsia="맑은 고딕" w:hAnsi="Arial" w:cs="Arial"/>
          <w:lang w:eastAsia="ko-KR"/>
        </w:rPr>
        <w:lastRenderedPageBreak/>
        <w:t>spatial relation information upon cell reselection within validity area).</w:t>
      </w:r>
      <w:r w:rsidR="00567115">
        <w:rPr>
          <w:rFonts w:ascii="Arial" w:eastAsia="맑은 고딕" w:hAnsi="Arial" w:cs="Arial"/>
          <w:lang w:eastAsia="ko-KR"/>
        </w:rPr>
        <w:t xml:space="preserve"> Based on this, it is understood that there will be only one set of </w:t>
      </w:r>
      <w:r w:rsidR="00567115" w:rsidRPr="00EC7AD1">
        <w:rPr>
          <w:rFonts w:ascii="Arial" w:eastAsia="맑은 고딕" w:hAnsi="Arial" w:cs="Arial"/>
          <w:lang w:eastAsia="ko-KR"/>
        </w:rPr>
        <w:t>receiving TRPs to be used for positioning a target UE</w:t>
      </w:r>
      <w:r>
        <w:rPr>
          <w:rFonts w:ascii="Arial" w:eastAsia="맑은 고딕" w:hAnsi="Arial" w:cs="Arial"/>
          <w:lang w:eastAsia="ko-KR"/>
        </w:rPr>
        <w:t xml:space="preserve"> </w:t>
      </w:r>
      <w:r w:rsidR="00567115">
        <w:rPr>
          <w:rFonts w:ascii="Arial" w:eastAsia="맑은 고딕" w:hAnsi="Arial" w:cs="Arial"/>
          <w:lang w:eastAsia="ko-KR"/>
        </w:rPr>
        <w:t xml:space="preserve">within each validity area. </w:t>
      </w:r>
    </w:p>
    <w:p w14:paraId="0DB35CA6" w14:textId="4D28E01F" w:rsidR="00B907A0" w:rsidRDefault="00567115" w:rsidP="00EC7AD1">
      <w:pPr>
        <w:jc w:val="both"/>
        <w:rPr>
          <w:rFonts w:ascii="Arial" w:eastAsia="맑은 고딕" w:hAnsi="Arial" w:cs="Arial"/>
          <w:lang w:eastAsia="ko-KR"/>
        </w:rPr>
      </w:pPr>
      <w:r>
        <w:rPr>
          <w:rFonts w:ascii="Arial" w:eastAsia="맑은 고딕" w:hAnsi="Arial" w:cs="Arial"/>
          <w:lang w:eastAsia="ko-KR"/>
        </w:rPr>
        <w:t>In case 2, regarding</w:t>
      </w:r>
      <w:r w:rsidR="009954B3">
        <w:rPr>
          <w:rFonts w:ascii="Arial" w:eastAsia="맑은 고딕" w:hAnsi="Arial" w:cs="Arial"/>
          <w:lang w:eastAsia="ko-KR"/>
        </w:rPr>
        <w:t xml:space="preserve"> </w:t>
      </w:r>
      <w:proofErr w:type="spellStart"/>
      <w:r w:rsidR="009954B3">
        <w:rPr>
          <w:rFonts w:ascii="Arial" w:eastAsia="맑은 고딕" w:hAnsi="Arial" w:cs="Arial"/>
          <w:lang w:eastAsia="ko-KR"/>
        </w:rPr>
        <w:t>pathloss</w:t>
      </w:r>
      <w:proofErr w:type="spellEnd"/>
      <w:r w:rsidR="009954B3">
        <w:rPr>
          <w:rFonts w:ascii="Arial" w:eastAsia="맑은 고딕" w:hAnsi="Arial" w:cs="Arial"/>
          <w:lang w:eastAsia="ko-KR"/>
        </w:rPr>
        <w:t xml:space="preserve"> RS, RAN1 is still under discussion on how to configure </w:t>
      </w:r>
      <w:proofErr w:type="spellStart"/>
      <w:r w:rsidR="009954B3">
        <w:rPr>
          <w:rFonts w:ascii="Arial" w:eastAsia="맑은 고딕" w:hAnsi="Arial" w:cs="Arial"/>
          <w:lang w:eastAsia="ko-KR"/>
        </w:rPr>
        <w:t>pathloss</w:t>
      </w:r>
      <w:proofErr w:type="spellEnd"/>
      <w:r w:rsidR="009954B3">
        <w:rPr>
          <w:rFonts w:ascii="Arial" w:eastAsia="맑은 고딕" w:hAnsi="Arial" w:cs="Arial"/>
          <w:lang w:eastAsia="ko-KR"/>
        </w:rPr>
        <w:t xml:space="preserve"> RS</w:t>
      </w:r>
      <w:r>
        <w:rPr>
          <w:rFonts w:ascii="Arial" w:eastAsia="맑은 고딕" w:hAnsi="Arial" w:cs="Arial"/>
          <w:lang w:eastAsia="ko-KR"/>
        </w:rPr>
        <w:t xml:space="preserve">. Even though there are still multiple alternatives on the table, no one seems to </w:t>
      </w:r>
      <w:r w:rsidR="00574697">
        <w:rPr>
          <w:rFonts w:ascii="Arial" w:eastAsia="맑은 고딕" w:hAnsi="Arial" w:cs="Arial"/>
          <w:lang w:eastAsia="ko-KR"/>
        </w:rPr>
        <w:t>need</w:t>
      </w:r>
      <w:r>
        <w:rPr>
          <w:rFonts w:ascii="Arial" w:eastAsia="맑은 고딕" w:hAnsi="Arial" w:cs="Arial"/>
          <w:lang w:eastAsia="ko-KR"/>
        </w:rPr>
        <w:t xml:space="preserve"> additional signalling procedure between UE and network to update </w:t>
      </w:r>
      <w:proofErr w:type="spellStart"/>
      <w:r>
        <w:rPr>
          <w:rFonts w:ascii="Arial" w:eastAsia="맑은 고딕" w:hAnsi="Arial" w:cs="Arial"/>
          <w:lang w:eastAsia="ko-KR"/>
        </w:rPr>
        <w:t>pathloss</w:t>
      </w:r>
      <w:proofErr w:type="spellEnd"/>
      <w:r>
        <w:rPr>
          <w:rFonts w:ascii="Arial" w:eastAsia="맑은 고딕" w:hAnsi="Arial" w:cs="Arial"/>
          <w:lang w:eastAsia="ko-KR"/>
        </w:rPr>
        <w:t xml:space="preserve"> RS upon cell reselection within the validity area. </w:t>
      </w:r>
    </w:p>
    <w:p w14:paraId="4A95CB5C" w14:textId="3C648ABC" w:rsidR="002343FB" w:rsidRDefault="00567115" w:rsidP="00EC7AD1">
      <w:pPr>
        <w:jc w:val="both"/>
        <w:rPr>
          <w:rFonts w:ascii="Arial" w:eastAsia="맑은 고딕" w:hAnsi="Arial" w:cs="Arial"/>
          <w:lang w:eastAsia="ko-KR"/>
        </w:rPr>
      </w:pPr>
      <w:r>
        <w:rPr>
          <w:rFonts w:ascii="Arial" w:eastAsia="맑은 고딕" w:hAnsi="Arial" w:cs="Arial"/>
          <w:lang w:eastAsia="ko-KR"/>
        </w:rPr>
        <w:t>Based on the observation above, we would like to propose the following.</w:t>
      </w:r>
    </w:p>
    <w:p w14:paraId="0A119A42" w14:textId="272F280D" w:rsidR="002343FB" w:rsidRDefault="002343FB" w:rsidP="008C13A2">
      <w:pPr>
        <w:rPr>
          <w:rFonts w:ascii="Arial" w:eastAsia="맑은 고딕" w:hAnsi="Arial" w:cs="Arial"/>
          <w:b/>
        </w:rPr>
      </w:pPr>
      <w:r>
        <w:rPr>
          <w:rFonts w:ascii="Arial" w:eastAsia="맑은 고딕" w:hAnsi="Arial" w:cs="Arial"/>
          <w:b/>
        </w:rPr>
        <w:t xml:space="preserve">Proposal 1: RAN2 confirm </w:t>
      </w:r>
      <w:r w:rsidR="00567115">
        <w:rPr>
          <w:rFonts w:ascii="Arial" w:eastAsia="맑은 고딕" w:hAnsi="Arial" w:cs="Arial"/>
          <w:b/>
        </w:rPr>
        <w:t>that for SRS transmission within validity area, the UE can keep transmitting SRS without additional signalling to update spatial relation information/</w:t>
      </w:r>
      <w:proofErr w:type="spellStart"/>
      <w:r w:rsidR="00567115">
        <w:rPr>
          <w:rFonts w:ascii="Arial" w:eastAsia="맑은 고딕" w:hAnsi="Arial" w:cs="Arial"/>
          <w:b/>
        </w:rPr>
        <w:t>pathloss</w:t>
      </w:r>
      <w:proofErr w:type="spellEnd"/>
      <w:r w:rsidR="00567115">
        <w:rPr>
          <w:rFonts w:ascii="Arial" w:eastAsia="맑은 고딕" w:hAnsi="Arial" w:cs="Arial"/>
          <w:b/>
        </w:rPr>
        <w:t xml:space="preserve"> RS upon cell reselection.</w:t>
      </w:r>
    </w:p>
    <w:p w14:paraId="57F90C7F" w14:textId="1123512F" w:rsidR="00C67C27" w:rsidRDefault="00C67C27" w:rsidP="00F46D66">
      <w:pPr>
        <w:jc w:val="both"/>
        <w:rPr>
          <w:rFonts w:ascii="Arial" w:eastAsia="맑은 고딕" w:hAnsi="Arial" w:cs="Arial"/>
          <w:lang w:val="en-US" w:eastAsia="ko-KR"/>
        </w:rPr>
      </w:pPr>
      <w:r>
        <w:rPr>
          <w:rFonts w:ascii="Arial" w:eastAsia="맑은 고딕" w:hAnsi="Arial" w:cs="Arial"/>
          <w:lang w:val="en-US" w:eastAsia="ko-KR"/>
        </w:rPr>
        <w:t>Meanwhile</w:t>
      </w:r>
      <w:r w:rsidR="00542922">
        <w:rPr>
          <w:rFonts w:ascii="Arial" w:eastAsia="맑은 고딕" w:hAnsi="Arial" w:cs="Arial" w:hint="eastAsia"/>
          <w:lang w:val="en-US" w:eastAsia="ko-KR"/>
        </w:rPr>
        <w:t xml:space="preserve">, </w:t>
      </w:r>
      <w:r>
        <w:rPr>
          <w:rFonts w:ascii="Arial" w:eastAsia="맑은 고딕" w:hAnsi="Arial" w:cs="Arial"/>
          <w:lang w:val="en-US" w:eastAsia="ko-KR"/>
        </w:rPr>
        <w:t xml:space="preserve">another issue is which entity to determine the validity area. In our view, there are two candidates (i.e.,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or LMF). In release 17, </w:t>
      </w:r>
      <w:r w:rsidR="009812CC">
        <w:rPr>
          <w:rFonts w:ascii="Arial" w:eastAsia="맑은 고딕" w:hAnsi="Arial" w:cs="Arial"/>
          <w:lang w:val="en-US" w:eastAsia="ko-KR"/>
        </w:rPr>
        <w:t>the LMF</w:t>
      </w:r>
      <w:r>
        <w:rPr>
          <w:rFonts w:ascii="Arial" w:eastAsia="맑은 고딕" w:hAnsi="Arial" w:cs="Arial"/>
          <w:lang w:val="en-US" w:eastAsia="ko-KR"/>
        </w:rPr>
        <w:t xml:space="preserve"> determine</w:t>
      </w:r>
      <w:r w:rsidR="009812CC">
        <w:rPr>
          <w:rFonts w:ascii="Arial" w:eastAsia="맑은 고딕" w:hAnsi="Arial" w:cs="Arial"/>
          <w:lang w:val="en-US" w:eastAsia="ko-KR"/>
        </w:rPr>
        <w:t>s</w:t>
      </w:r>
      <w:r>
        <w:rPr>
          <w:rFonts w:ascii="Arial" w:eastAsia="맑은 고딕" w:hAnsi="Arial" w:cs="Arial"/>
          <w:lang w:val="en-US" w:eastAsia="ko-KR"/>
        </w:rPr>
        <w:t xml:space="preserve"> the validity area </w:t>
      </w:r>
      <w:r w:rsidR="009812CC">
        <w:rPr>
          <w:rFonts w:ascii="Arial" w:eastAsia="맑은 고딕" w:hAnsi="Arial" w:cs="Arial"/>
          <w:lang w:val="en-US" w:eastAsia="ko-KR"/>
        </w:rPr>
        <w:t xml:space="preserve">for DL assistance data </w:t>
      </w:r>
      <w:r>
        <w:rPr>
          <w:rFonts w:ascii="Arial" w:eastAsia="맑은 고딕" w:hAnsi="Arial" w:cs="Arial"/>
          <w:lang w:val="en-US" w:eastAsia="ko-KR"/>
        </w:rPr>
        <w:t xml:space="preserve">based on the DL-PRS configuration given by the TRPs. In the same vein, we can just allow LMF to determine the validity area of the SRS configuration. On the other hand, </w:t>
      </w:r>
      <w:r w:rsidR="00422C8A">
        <w:rPr>
          <w:rFonts w:ascii="Arial" w:eastAsia="맑은 고딕" w:hAnsi="Arial" w:cs="Arial"/>
          <w:lang w:val="en-US" w:eastAsia="ko-KR"/>
        </w:rPr>
        <w:t>with</w:t>
      </w:r>
      <w:r>
        <w:rPr>
          <w:rFonts w:ascii="Arial" w:eastAsia="맑은 고딕" w:hAnsi="Arial" w:cs="Arial"/>
          <w:lang w:val="en-US" w:eastAsia="ko-KR"/>
        </w:rPr>
        <w:t xml:space="preserve"> the discussion on the proposal 1 above, if we see the need of any coordination between </w:t>
      </w:r>
      <w:proofErr w:type="spellStart"/>
      <w:r>
        <w:rPr>
          <w:rFonts w:ascii="Arial" w:eastAsia="맑은 고딕" w:hAnsi="Arial" w:cs="Arial"/>
          <w:lang w:val="en-US" w:eastAsia="ko-KR"/>
        </w:rPr>
        <w:t>gNBs</w:t>
      </w:r>
      <w:proofErr w:type="spellEnd"/>
      <w:r>
        <w:rPr>
          <w:rFonts w:ascii="Arial" w:eastAsia="맑은 고딕" w:hAnsi="Arial" w:cs="Arial"/>
          <w:lang w:val="en-US" w:eastAsia="ko-KR"/>
        </w:rPr>
        <w:t xml:space="preserve">,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be the better candidate than the LMF. </w:t>
      </w:r>
    </w:p>
    <w:p w14:paraId="68C88CC1" w14:textId="2090184D" w:rsidR="00C67C27" w:rsidRDefault="00C67C27" w:rsidP="00C67C27">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A59ED">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which entity</w:t>
      </w:r>
      <w:r w:rsidR="002A59ED">
        <w:rPr>
          <w:rFonts w:ascii="Arial" w:eastAsia="맑은 고딕" w:hAnsi="Arial" w:cs="Arial"/>
          <w:b/>
        </w:rPr>
        <w:t xml:space="preserve"> (e.g., LMF, </w:t>
      </w:r>
      <w:proofErr w:type="spellStart"/>
      <w:r w:rsidR="002A59ED">
        <w:rPr>
          <w:rFonts w:ascii="Arial" w:eastAsia="맑은 고딕" w:hAnsi="Arial" w:cs="Arial"/>
          <w:b/>
        </w:rPr>
        <w:t>gNB</w:t>
      </w:r>
      <w:proofErr w:type="spellEnd"/>
      <w:r w:rsidR="002A59ED">
        <w:rPr>
          <w:rFonts w:ascii="Arial" w:eastAsia="맑은 고딕" w:hAnsi="Arial" w:cs="Arial"/>
          <w:b/>
        </w:rPr>
        <w:t>)</w:t>
      </w:r>
      <w:r>
        <w:rPr>
          <w:rFonts w:ascii="Arial" w:eastAsia="맑은 고딕" w:hAnsi="Arial" w:cs="Arial"/>
          <w:b/>
        </w:rPr>
        <w:t xml:space="preserve"> can decide the validity area of the SRS configuration.</w:t>
      </w:r>
    </w:p>
    <w:p w14:paraId="6D2B9E6B" w14:textId="7C22FF34" w:rsidR="00C67C27" w:rsidRDefault="00C67C27" w:rsidP="00F46D66">
      <w:pPr>
        <w:jc w:val="both"/>
        <w:rPr>
          <w:rFonts w:ascii="Arial" w:eastAsia="맑은 고딕" w:hAnsi="Arial" w:cs="Arial"/>
          <w:lang w:val="en-US" w:eastAsia="ko-KR"/>
        </w:rPr>
      </w:pPr>
      <w:r>
        <w:rPr>
          <w:rFonts w:ascii="Arial" w:eastAsia="맑은 고딕" w:hAnsi="Arial" w:cs="Arial"/>
          <w:lang w:val="en-US" w:eastAsia="ko-KR"/>
        </w:rPr>
        <w:t>In release 17, the UE uses the TA value associated with the PTAG for SRS transmission</w:t>
      </w:r>
      <w:r w:rsidR="002A59ED">
        <w:rPr>
          <w:rFonts w:ascii="Arial" w:eastAsia="맑은 고딕" w:hAnsi="Arial" w:cs="Arial"/>
          <w:lang w:val="en-US" w:eastAsia="ko-KR"/>
        </w:rPr>
        <w:t xml:space="preserve"> [2]</w:t>
      </w:r>
      <w:r>
        <w:rPr>
          <w:rFonts w:ascii="Arial" w:eastAsia="맑은 고딕" w:hAnsi="Arial" w:cs="Arial"/>
          <w:lang w:val="en-US" w:eastAsia="ko-KR"/>
        </w:rPr>
        <w:t xml:space="preserve">. Thus, according to the legacy operation, the UE needs to update the TA value for SRS transmission upon any cell re-selection. </w:t>
      </w:r>
      <w:r w:rsidR="002A59ED">
        <w:rPr>
          <w:rFonts w:ascii="Arial" w:eastAsia="맑은 고딕" w:hAnsi="Arial" w:cs="Arial"/>
          <w:lang w:val="en-US" w:eastAsia="ko-KR"/>
        </w:rPr>
        <w:t>With the SRS configuration in multiple cells, i</w:t>
      </w:r>
      <w:r>
        <w:rPr>
          <w:rFonts w:ascii="Arial" w:eastAsia="맑은 고딕" w:hAnsi="Arial" w:cs="Arial"/>
          <w:lang w:val="en-US" w:eastAsia="ko-KR"/>
        </w:rPr>
        <w:t>f the UE keeps using the old TA value even after the cell re-selection, it will cause the sever</w:t>
      </w:r>
      <w:r w:rsidR="00422C8A">
        <w:rPr>
          <w:rFonts w:ascii="Arial" w:eastAsia="맑은 고딕" w:hAnsi="Arial" w:cs="Arial"/>
          <w:lang w:val="en-US" w:eastAsia="ko-KR"/>
        </w:rPr>
        <w:t>e</w:t>
      </w:r>
      <w:r>
        <w:rPr>
          <w:rFonts w:ascii="Arial" w:eastAsia="맑은 고딕" w:hAnsi="Arial" w:cs="Arial"/>
          <w:lang w:val="en-US" w:eastAsia="ko-KR"/>
        </w:rPr>
        <w:t xml:space="preserve"> interference in uplink channels of the new serving cell due to the timing misalignment between OFDM symbols.</w:t>
      </w:r>
      <w:r w:rsidR="00422C8A">
        <w:rPr>
          <w:rFonts w:ascii="Arial" w:eastAsia="맑은 고딕" w:hAnsi="Arial" w:cs="Arial"/>
          <w:lang w:val="en-US" w:eastAsia="ko-KR"/>
        </w:rPr>
        <w:t xml:space="preserve"> Specifically, we think that RA procedure can be used for the TA update and it can be triggered by RRC or MAC layer at the UE side. </w:t>
      </w:r>
    </w:p>
    <w:p w14:paraId="04A3BF94" w14:textId="1C14F989" w:rsidR="00422C8A" w:rsidRPr="00F46D66" w:rsidRDefault="00542922" w:rsidP="00542922">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A59ED">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UE needs to update</w:t>
      </w:r>
      <w:r>
        <w:rPr>
          <w:rFonts w:ascii="Arial" w:eastAsia="맑은 고딕" w:hAnsi="Arial" w:cs="Arial"/>
          <w:b/>
        </w:rPr>
        <w:t xml:space="preserve"> TA value for SRS transmission</w:t>
      </w:r>
      <w:r w:rsidR="00C67C27">
        <w:rPr>
          <w:rFonts w:ascii="Arial" w:eastAsia="맑은 고딕" w:hAnsi="Arial" w:cs="Arial"/>
          <w:b/>
        </w:rPr>
        <w:t xml:space="preserve"> upon</w:t>
      </w:r>
      <w:r>
        <w:rPr>
          <w:rFonts w:ascii="Arial" w:eastAsia="맑은 고딕" w:hAnsi="Arial" w:cs="Arial"/>
          <w:b/>
        </w:rPr>
        <w:t xml:space="preserve"> cell re-selection </w:t>
      </w:r>
      <w:r w:rsidR="00C67C27">
        <w:rPr>
          <w:rFonts w:ascii="Arial" w:eastAsia="맑은 고딕" w:hAnsi="Arial" w:cs="Arial"/>
          <w:b/>
        </w:rPr>
        <w:t>with</w:t>
      </w:r>
      <w:r>
        <w:rPr>
          <w:rFonts w:ascii="Arial" w:eastAsia="맑은 고딕" w:hAnsi="Arial" w:cs="Arial"/>
          <w:b/>
        </w:rPr>
        <w:t>in the validity area.</w:t>
      </w:r>
      <w:r w:rsidR="00422C8A">
        <w:rPr>
          <w:rFonts w:ascii="Arial" w:eastAsia="맑은 고딕" w:hAnsi="Arial" w:cs="Arial"/>
          <w:b/>
        </w:rPr>
        <w:t xml:space="preserve"> RA procedure can be used for TA update with a new serving cell.</w:t>
      </w:r>
    </w:p>
    <w:p w14:paraId="70CA6915" w14:textId="797A8556" w:rsidR="00422C8A" w:rsidRDefault="00422C8A" w:rsidP="00422C8A">
      <w:pPr>
        <w:pStyle w:val="2"/>
        <w:rPr>
          <w:rFonts w:eastAsia="맑은 고딕"/>
          <w:lang w:val="en-US" w:eastAsia="ko-KR"/>
        </w:rPr>
      </w:pPr>
      <w:r>
        <w:rPr>
          <w:rFonts w:eastAsia="맑은 고딕"/>
          <w:lang w:val="en-US" w:eastAsia="ko-KR"/>
        </w:rPr>
        <w:t>2.2</w:t>
      </w:r>
      <w:r>
        <w:rPr>
          <w:rFonts w:eastAsia="맑은 고딕"/>
          <w:lang w:val="en-US" w:eastAsia="ko-KR"/>
        </w:rPr>
        <w:tab/>
      </w:r>
      <w:r>
        <w:rPr>
          <w:rFonts w:eastAsia="맑은 고딕" w:hint="eastAsia"/>
          <w:lang w:val="en-US" w:eastAsia="ko-KR"/>
        </w:rPr>
        <w:t xml:space="preserve">SRS configuration </w:t>
      </w:r>
      <w:r w:rsidR="00D54472">
        <w:rPr>
          <w:rFonts w:eastAsia="맑은 고딕"/>
          <w:lang w:val="en-US" w:eastAsia="ko-KR"/>
        </w:rPr>
        <w:t>request</w:t>
      </w:r>
    </w:p>
    <w:p w14:paraId="0CD98C92" w14:textId="27006BEB" w:rsidR="00F46D66" w:rsidRDefault="00F46D66" w:rsidP="00A4225E">
      <w:pPr>
        <w:rPr>
          <w:rFonts w:ascii="Arial" w:eastAsia="맑은 고딕" w:hAnsi="Arial" w:cs="Arial"/>
          <w:lang w:val="en-US" w:eastAsia="ko-KR"/>
        </w:rPr>
      </w:pPr>
      <w:r>
        <w:rPr>
          <w:rFonts w:ascii="Arial" w:eastAsia="맑은 고딕" w:hAnsi="Arial" w:cs="Arial"/>
          <w:lang w:val="en-US" w:eastAsia="ko-KR"/>
        </w:rPr>
        <w:t>Regarding SRS configuration</w:t>
      </w:r>
      <w:r w:rsidR="00567115">
        <w:rPr>
          <w:rFonts w:ascii="Arial" w:eastAsia="맑은 고딕" w:hAnsi="Arial" w:cs="Arial"/>
          <w:lang w:val="en-US" w:eastAsia="ko-KR"/>
        </w:rPr>
        <w:t xml:space="preserve"> request</w:t>
      </w:r>
      <w:r>
        <w:rPr>
          <w:rFonts w:ascii="Arial" w:eastAsia="맑은 고딕" w:hAnsi="Arial" w:cs="Arial"/>
          <w:lang w:val="en-US" w:eastAsia="ko-KR"/>
        </w:rPr>
        <w:t>, RAN2</w:t>
      </w:r>
      <w:r w:rsidR="00567115">
        <w:rPr>
          <w:rFonts w:ascii="Arial" w:eastAsia="맑은 고딕" w:hAnsi="Arial" w:cs="Arial"/>
          <w:lang w:val="en-US" w:eastAsia="ko-KR"/>
        </w:rPr>
        <w:t xml:space="preserve"> has</w:t>
      </w:r>
      <w:r>
        <w:rPr>
          <w:rFonts w:ascii="Arial" w:eastAsia="맑은 고딕" w:hAnsi="Arial" w:cs="Arial"/>
          <w:lang w:val="en-US" w:eastAsia="ko-KR"/>
        </w:rPr>
        <w:t xml:space="preserve"> agreed the following</w:t>
      </w:r>
      <w:r w:rsidR="00567115">
        <w:rPr>
          <w:rFonts w:ascii="Arial" w:eastAsia="맑은 고딕" w:hAnsi="Arial" w:cs="Arial"/>
          <w:lang w:val="en-US" w:eastAsia="ko-KR"/>
        </w:rPr>
        <w:t xml:space="preserve"> until </w:t>
      </w:r>
      <w:r>
        <w:rPr>
          <w:rFonts w:ascii="Arial" w:eastAsia="맑은 고딕" w:hAnsi="Arial" w:cs="Arial"/>
          <w:lang w:val="en-US" w:eastAsia="ko-KR"/>
        </w:rPr>
        <w:t>the last meeting.</w:t>
      </w:r>
    </w:p>
    <w:p w14:paraId="29691DFC" w14:textId="55CC0C30" w:rsidR="00F46D66" w:rsidRDefault="00567115" w:rsidP="00F46D66">
      <w:pPr>
        <w:pStyle w:val="af0"/>
        <w:numPr>
          <w:ilvl w:val="0"/>
          <w:numId w:val="8"/>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(At RAN2#121) </w:t>
      </w:r>
      <w:r w:rsidR="00F46D66" w:rsidRPr="00F46D66">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5DB82394" w14:textId="62231B8A" w:rsidR="00567115" w:rsidRPr="00F46D66" w:rsidRDefault="00567115" w:rsidP="00F46D66">
      <w:pPr>
        <w:pStyle w:val="af0"/>
        <w:numPr>
          <w:ilvl w:val="0"/>
          <w:numId w:val="8"/>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(At RAN2#121bis-e) </w:t>
      </w:r>
      <w:r w:rsidRPr="002343FB">
        <w:rPr>
          <w:rFonts w:ascii="Arial" w:eastAsia="맑은 고딕" w:hAnsi="Arial" w:cs="Arial"/>
          <w:lang w:eastAsia="ko-KR"/>
        </w:rPr>
        <w:t>SRS configuration request can be indicated via Msg3/</w:t>
      </w:r>
      <w:proofErr w:type="spellStart"/>
      <w:r w:rsidRPr="002343FB">
        <w:rPr>
          <w:rFonts w:ascii="Arial" w:eastAsia="맑은 고딕" w:hAnsi="Arial" w:cs="Arial"/>
          <w:lang w:eastAsia="ko-KR"/>
        </w:rPr>
        <w:t>MsgA</w:t>
      </w:r>
      <w:proofErr w:type="spellEnd"/>
      <w:r w:rsidRPr="002343FB">
        <w:rPr>
          <w:rFonts w:ascii="Arial" w:eastAsia="맑은 고딕" w:hAnsi="Arial" w:cs="Arial"/>
          <w:lang w:eastAsia="ko-KR"/>
        </w:rPr>
        <w:t xml:space="preserve"> transmission.  FFS if the request is in the RRC message or an accompanying MAC CE.</w:t>
      </w:r>
    </w:p>
    <w:p w14:paraId="78D7B802" w14:textId="094AE24E" w:rsidR="00567115" w:rsidRDefault="00567115" w:rsidP="00A700C2">
      <w:pPr>
        <w:jc w:val="both"/>
        <w:rPr>
          <w:rFonts w:ascii="Arial" w:eastAsia="맑은 고딕" w:hAnsi="Arial" w:cs="Arial"/>
          <w:lang w:val="en-US" w:eastAsia="ko-KR"/>
        </w:rPr>
      </w:pPr>
      <w:r>
        <w:rPr>
          <w:rFonts w:ascii="Arial" w:eastAsia="맑은 고딕" w:hAnsi="Arial" w:cs="Arial"/>
          <w:lang w:val="en-US" w:eastAsia="ko-KR"/>
        </w:rPr>
        <w:t xml:space="preserve">Based on the agreement above, now we can consider RRC message or MAC CE for the request message. In our view, we can just reuse </w:t>
      </w:r>
      <w:proofErr w:type="spellStart"/>
      <w:r w:rsidRPr="00567115">
        <w:rPr>
          <w:rFonts w:ascii="Arial" w:eastAsia="맑은 고딕" w:hAnsi="Arial" w:cs="Arial"/>
          <w:i/>
          <w:lang w:val="en-US" w:eastAsia="ko-KR"/>
        </w:rPr>
        <w:t>RRCResumeRequest</w:t>
      </w:r>
      <w:proofErr w:type="spellEnd"/>
      <w:r>
        <w:rPr>
          <w:rFonts w:ascii="Arial" w:eastAsia="맑은 고딕" w:hAnsi="Arial" w:cs="Arial"/>
          <w:lang w:val="en-US" w:eastAsia="ko-KR"/>
        </w:rPr>
        <w:t xml:space="preserve"> message for the request by introducing a new value (e.g., </w:t>
      </w:r>
      <w:proofErr w:type="spellStart"/>
      <w:r>
        <w:rPr>
          <w:rFonts w:ascii="Arial" w:eastAsia="맑은 고딕" w:hAnsi="Arial" w:cs="Arial"/>
          <w:lang w:val="en-US" w:eastAsia="ko-KR"/>
        </w:rPr>
        <w:t>pos</w:t>
      </w:r>
      <w:proofErr w:type="spellEnd"/>
      <w:r>
        <w:rPr>
          <w:rFonts w:ascii="Arial" w:eastAsia="맑은 고딕" w:hAnsi="Arial" w:cs="Arial"/>
          <w:lang w:val="en-US" w:eastAsia="ko-KR"/>
        </w:rPr>
        <w:t>-SRS-</w:t>
      </w:r>
      <w:proofErr w:type="spellStart"/>
      <w:r>
        <w:rPr>
          <w:rFonts w:ascii="Arial" w:eastAsia="맑은 고딕" w:hAnsi="Arial" w:cs="Arial"/>
          <w:lang w:val="en-US" w:eastAsia="ko-KR"/>
        </w:rPr>
        <w:t>Reconfig</w:t>
      </w:r>
      <w:proofErr w:type="spellEnd"/>
      <w:r>
        <w:rPr>
          <w:rFonts w:ascii="Arial" w:eastAsia="맑은 고딕" w:hAnsi="Arial" w:cs="Arial"/>
          <w:lang w:val="en-US" w:eastAsia="ko-KR"/>
        </w:rPr>
        <w:t xml:space="preserve">) in </w:t>
      </w:r>
      <w:proofErr w:type="spellStart"/>
      <w:r w:rsidRPr="00567115">
        <w:rPr>
          <w:rFonts w:ascii="Arial" w:eastAsia="맑은 고딕" w:hAnsi="Arial" w:cs="Arial"/>
          <w:i/>
          <w:lang w:val="en-US" w:eastAsia="ko-KR"/>
        </w:rPr>
        <w:t>ResumeCause</w:t>
      </w:r>
      <w:proofErr w:type="spellEnd"/>
      <w:r>
        <w:rPr>
          <w:rFonts w:ascii="Arial" w:eastAsia="맑은 고딕" w:hAnsi="Arial" w:cs="Arial"/>
          <w:lang w:val="en-US" w:eastAsia="ko-KR"/>
        </w:rPr>
        <w:t xml:space="preserve"> field as below.</w:t>
      </w:r>
    </w:p>
    <w:p w14:paraId="47AFE770" w14:textId="77777777" w:rsidR="00567115" w:rsidRPr="00F10B4F" w:rsidRDefault="00567115" w:rsidP="00567115">
      <w:pPr>
        <w:pStyle w:val="PL"/>
      </w:pPr>
      <w:r w:rsidRPr="00F10B4F">
        <w:t xml:space="preserve">ResumeCause ::=             </w:t>
      </w:r>
      <w:r w:rsidRPr="00F10B4F">
        <w:rPr>
          <w:color w:val="993366"/>
        </w:rPr>
        <w:t>ENUMERATED</w:t>
      </w:r>
      <w:r w:rsidRPr="00F10B4F">
        <w:t xml:space="preserve"> {emergency, highPriorityAccess, mt-Access, mo-Signalling,</w:t>
      </w:r>
    </w:p>
    <w:p w14:paraId="424E85BC" w14:textId="77777777" w:rsidR="00567115" w:rsidRPr="00F10B4F" w:rsidRDefault="00567115" w:rsidP="00567115">
      <w:pPr>
        <w:pStyle w:val="PL"/>
      </w:pPr>
      <w:r w:rsidRPr="00F10B4F">
        <w:t xml:space="preserve">                                        mo-Data, mo-VoiceCall, mo-VideoCall, mo-SMS, rna-Update, mps-PriorityAccess,</w:t>
      </w:r>
    </w:p>
    <w:p w14:paraId="596D532A" w14:textId="191870B0" w:rsidR="00567115" w:rsidRPr="00F10B4F" w:rsidRDefault="00567115" w:rsidP="00567115">
      <w:pPr>
        <w:pStyle w:val="PL"/>
      </w:pPr>
      <w:r w:rsidRPr="00F10B4F">
        <w:t xml:space="preserve">                                        mcs-PriorityAccess, </w:t>
      </w:r>
      <w:del w:id="15" w:author="Samsung (Taeseop)" w:date="2023-05-12T15:11:00Z">
        <w:r w:rsidRPr="00F10B4F" w:rsidDel="00567115">
          <w:delText>spare1</w:delText>
        </w:r>
      </w:del>
      <w:ins w:id="16" w:author="Samsung (Taeseop)" w:date="2023-05-12T15:13:00Z">
        <w:r>
          <w:t>pos-SRS-Reconfig</w:t>
        </w:r>
      </w:ins>
      <w:r w:rsidRPr="00F10B4F">
        <w:t>, spare2, spare3, spare4, spare5 }</w:t>
      </w:r>
    </w:p>
    <w:p w14:paraId="7E21CE74" w14:textId="6F3FACDE" w:rsidR="00567115" w:rsidRDefault="00567115" w:rsidP="00A700C2">
      <w:pPr>
        <w:jc w:val="both"/>
        <w:rPr>
          <w:rFonts w:ascii="Arial" w:eastAsia="맑은 고딕" w:hAnsi="Arial" w:cs="Arial"/>
          <w:lang w:val="en-US" w:eastAsia="ko-KR"/>
        </w:rPr>
      </w:pPr>
      <w:r>
        <w:rPr>
          <w:rFonts w:ascii="Arial" w:eastAsia="맑은 고딕" w:hAnsi="Arial" w:cs="Arial"/>
          <w:lang w:val="en-US" w:eastAsia="ko-KR"/>
        </w:rPr>
        <w:t xml:space="preserve"> </w:t>
      </w:r>
    </w:p>
    <w:p w14:paraId="4FE45F92" w14:textId="028A5F7E" w:rsidR="00567115" w:rsidRDefault="00567115" w:rsidP="00A700C2">
      <w:pPr>
        <w:jc w:val="both"/>
        <w:rPr>
          <w:rFonts w:ascii="Arial" w:eastAsia="맑은 고딕" w:hAnsi="Arial" w:cs="Arial"/>
          <w:lang w:val="en-US" w:eastAsia="ko-KR"/>
        </w:rPr>
      </w:pPr>
      <w:r>
        <w:rPr>
          <w:rFonts w:ascii="Arial" w:eastAsia="맑은 고딕" w:hAnsi="Arial" w:cs="Arial"/>
          <w:lang w:val="en-US" w:eastAsia="ko-KR"/>
        </w:rPr>
        <w:t xml:space="preserve">In our view, when the UE requests the SRS configuration to the new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via </w:t>
      </w:r>
      <w:proofErr w:type="spellStart"/>
      <w:r w:rsidRPr="00567115">
        <w:rPr>
          <w:rFonts w:ascii="Arial" w:eastAsia="맑은 고딕" w:hAnsi="Arial" w:cs="Arial"/>
          <w:i/>
          <w:lang w:val="en-US" w:eastAsia="ko-KR"/>
        </w:rPr>
        <w:t>RRCResumeRequest</w:t>
      </w:r>
      <w:proofErr w:type="spellEnd"/>
      <w:r>
        <w:rPr>
          <w:rFonts w:ascii="Arial" w:eastAsia="맑은 고딕" w:hAnsi="Arial" w:cs="Arial"/>
          <w:lang w:val="en-US" w:eastAsia="ko-KR"/>
        </w:rPr>
        <w:t xml:space="preserve"> message,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request the LMF to provide a valid Requested SRS Transmission Characteristics for the target UE. Even though the current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retrieve the Requested SRS Transmission Characteristics from the last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via the existing UE CONTEXT RETREIEVE procedure, the information from the last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w:t>
      </w:r>
      <w:proofErr w:type="spellStart"/>
      <w:r>
        <w:rPr>
          <w:rFonts w:ascii="Arial" w:eastAsia="맑은 고딕" w:hAnsi="Arial" w:cs="Arial"/>
          <w:lang w:val="en-US" w:eastAsia="ko-KR"/>
        </w:rPr>
        <w:t>can not</w:t>
      </w:r>
      <w:proofErr w:type="spellEnd"/>
      <w:r>
        <w:rPr>
          <w:rFonts w:ascii="Arial" w:eastAsia="맑은 고딕" w:hAnsi="Arial" w:cs="Arial"/>
          <w:lang w:val="en-US" w:eastAsia="ko-KR"/>
        </w:rPr>
        <w:t xml:space="preserve"> be valid anymore especially for </w:t>
      </w:r>
      <w:proofErr w:type="spellStart"/>
      <w:r>
        <w:rPr>
          <w:rFonts w:ascii="Arial" w:eastAsia="맑은 고딕" w:hAnsi="Arial" w:cs="Arial"/>
          <w:lang w:val="en-US" w:eastAsia="ko-KR"/>
        </w:rPr>
        <w:t>tha</w:t>
      </w:r>
      <w:proofErr w:type="spellEnd"/>
      <w:r>
        <w:rPr>
          <w:rFonts w:ascii="Arial" w:eastAsia="맑은 고딕" w:hAnsi="Arial" w:cs="Arial"/>
          <w:lang w:val="en-US" w:eastAsia="ko-KR"/>
        </w:rPr>
        <w:t xml:space="preserve"> case that the UE request SRS configuration upon cell reselection out of the validity area.</w:t>
      </w:r>
    </w:p>
    <w:p w14:paraId="2F130E4D" w14:textId="059F5933" w:rsidR="00567115" w:rsidRDefault="00567115" w:rsidP="00567115">
      <w:pPr>
        <w:jc w:val="both"/>
        <w:rPr>
          <w:rFonts w:ascii="Arial" w:eastAsia="맑은 고딕" w:hAnsi="Arial" w:cs="Arial"/>
          <w:lang w:val="en-US" w:eastAsia="ko-KR"/>
        </w:rPr>
      </w:pPr>
      <w:r>
        <w:rPr>
          <w:rFonts w:ascii="Arial" w:eastAsia="맑은 고딕" w:hAnsi="Arial" w:cs="Arial"/>
          <w:lang w:val="en-US" w:eastAsia="ko-KR"/>
        </w:rPr>
        <w:t xml:space="preserve">For MAC CE, we </w:t>
      </w:r>
      <w:proofErr w:type="spellStart"/>
      <w:r>
        <w:rPr>
          <w:rFonts w:ascii="Arial" w:eastAsia="맑은 고딕" w:hAnsi="Arial" w:cs="Arial"/>
          <w:lang w:val="en-US" w:eastAsia="ko-KR"/>
        </w:rPr>
        <w:t>can not</w:t>
      </w:r>
      <w:proofErr w:type="spellEnd"/>
      <w:r>
        <w:rPr>
          <w:rFonts w:ascii="Arial" w:eastAsia="맑은 고딕" w:hAnsi="Arial" w:cs="Arial"/>
          <w:lang w:val="en-US" w:eastAsia="ko-KR"/>
        </w:rPr>
        <w:t xml:space="preserve"> see the </w:t>
      </w:r>
      <w:proofErr w:type="spellStart"/>
      <w:r>
        <w:rPr>
          <w:rFonts w:ascii="Arial" w:eastAsia="맑은 고딕" w:hAnsi="Arial" w:cs="Arial"/>
          <w:lang w:val="en-US" w:eastAsia="ko-KR"/>
        </w:rPr>
        <w:t>movitaion</w:t>
      </w:r>
      <w:proofErr w:type="spellEnd"/>
      <w:r>
        <w:rPr>
          <w:rFonts w:ascii="Arial" w:eastAsia="맑은 고딕" w:hAnsi="Arial" w:cs="Arial"/>
          <w:lang w:val="en-US" w:eastAsia="ko-KR"/>
        </w:rPr>
        <w:t xml:space="preserve"> of using MAC CE for SRS configuration request since there seems no additional information that the UE can provide to help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configure SRS. However, we are open to discuss using MAC CE for activation of pre-configured SRS. </w:t>
      </w:r>
    </w:p>
    <w:p w14:paraId="117E230B" w14:textId="77777777" w:rsidR="00567115" w:rsidRDefault="00567115" w:rsidP="00A700C2">
      <w:pPr>
        <w:jc w:val="both"/>
        <w:rPr>
          <w:rFonts w:ascii="Arial" w:eastAsia="맑은 고딕" w:hAnsi="Arial" w:cs="Arial"/>
          <w:lang w:val="en-US" w:eastAsia="ko-KR"/>
        </w:rPr>
      </w:pPr>
    </w:p>
    <w:p w14:paraId="2E914F3F" w14:textId="05EC96B3" w:rsidR="00567115" w:rsidRDefault="00567115" w:rsidP="00A700C2">
      <w:pPr>
        <w:jc w:val="both"/>
        <w:rPr>
          <w:rFonts w:ascii="Arial" w:eastAsia="맑은 고딕" w:hAnsi="Arial" w:cs="Arial"/>
          <w:lang w:val="en-US" w:eastAsia="ko-KR"/>
        </w:rPr>
      </w:pPr>
      <w:r>
        <w:rPr>
          <w:rFonts w:ascii="Arial" w:eastAsia="맑은 고딕" w:hAnsi="Arial" w:cs="Arial"/>
          <w:lang w:val="en-US" w:eastAsia="ko-KR"/>
        </w:rPr>
        <w:lastRenderedPageBreak/>
        <w:t>Based on the observation above, we would like to propose the following.</w:t>
      </w:r>
    </w:p>
    <w:p w14:paraId="575A8A0F" w14:textId="48F3B5C7" w:rsidR="00567115" w:rsidRPr="00567115" w:rsidRDefault="00567115" w:rsidP="00567115">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confirm that </w:t>
      </w:r>
      <w:proofErr w:type="spellStart"/>
      <w:r w:rsidRPr="00567115">
        <w:rPr>
          <w:rFonts w:ascii="Arial" w:eastAsia="맑은 고딕" w:hAnsi="Arial" w:cs="Arial"/>
          <w:b/>
          <w:i/>
          <w:lang w:val="en-US" w:eastAsia="ko-KR"/>
        </w:rPr>
        <w:t>RRCResumeRequest</w:t>
      </w:r>
      <w:proofErr w:type="spellEnd"/>
      <w:r>
        <w:rPr>
          <w:rFonts w:ascii="Arial" w:eastAsia="맑은 고딕" w:hAnsi="Arial" w:cs="Arial"/>
          <w:b/>
          <w:lang w:val="en-US" w:eastAsia="ko-KR"/>
        </w:rPr>
        <w:t xml:space="preserve"> message can be used for SRS configuration request </w:t>
      </w:r>
      <w:r w:rsidR="004815BC">
        <w:rPr>
          <w:rFonts w:ascii="Arial" w:eastAsia="맑은 고딕" w:hAnsi="Arial" w:cs="Arial"/>
          <w:b/>
          <w:lang w:val="en-US" w:eastAsia="ko-KR"/>
        </w:rPr>
        <w:t>with</w:t>
      </w:r>
      <w:r>
        <w:rPr>
          <w:rFonts w:ascii="Arial" w:eastAsia="맑은 고딕" w:hAnsi="Arial" w:cs="Arial"/>
          <w:b/>
          <w:lang w:val="en-US" w:eastAsia="ko-KR"/>
        </w:rPr>
        <w:t xml:space="preserve"> a new resume cause value. </w:t>
      </w:r>
    </w:p>
    <w:p w14:paraId="3395CB90" w14:textId="07335542" w:rsidR="004F1EE5" w:rsidRPr="004F1EE5" w:rsidRDefault="00F46D66" w:rsidP="00A700C2">
      <w:pPr>
        <w:jc w:val="both"/>
        <w:rPr>
          <w:rFonts w:ascii="Arial" w:eastAsia="맑은 고딕" w:hAnsi="Arial" w:cs="Arial"/>
          <w:lang w:val="en-US" w:eastAsia="ko-KR"/>
        </w:rPr>
      </w:pPr>
      <w:r w:rsidRPr="004F1EE5">
        <w:rPr>
          <w:rFonts w:ascii="Arial" w:eastAsia="맑은 고딕" w:hAnsi="Arial" w:cs="Arial"/>
          <w:lang w:val="en-US" w:eastAsia="ko-KR"/>
        </w:rPr>
        <w:t xml:space="preserve">Meanwhile, </w:t>
      </w:r>
      <w:r w:rsidR="004F1EE5" w:rsidRPr="004F1EE5">
        <w:rPr>
          <w:rFonts w:ascii="Arial" w:eastAsia="맑은 고딕" w:hAnsi="Arial" w:cs="Arial"/>
          <w:lang w:val="en-US" w:eastAsia="ko-KR"/>
        </w:rPr>
        <w:t>i</w:t>
      </w:r>
      <w:r w:rsidR="00B1759C" w:rsidRPr="004F1EE5">
        <w:rPr>
          <w:rFonts w:ascii="Arial" w:eastAsia="맑은 고딕" w:hAnsi="Arial" w:cs="Arial"/>
          <w:lang w:val="en-US" w:eastAsia="ko-KR"/>
        </w:rPr>
        <w:t xml:space="preserve">n release 17, the UE </w:t>
      </w:r>
      <w:r w:rsidR="00A700C2">
        <w:rPr>
          <w:rFonts w:ascii="Arial" w:eastAsia="맑은 고딕" w:hAnsi="Arial" w:cs="Arial"/>
          <w:lang w:val="en-US" w:eastAsia="ko-KR"/>
        </w:rPr>
        <w:t>is capable of</w:t>
      </w:r>
      <w:r w:rsidR="00B1759C" w:rsidRPr="004F1EE5">
        <w:rPr>
          <w:rFonts w:ascii="Arial" w:eastAsia="맑은 고딕" w:hAnsi="Arial" w:cs="Arial"/>
          <w:lang w:val="en-US" w:eastAsia="ko-KR"/>
        </w:rPr>
        <w:t xml:space="preserve"> transmit</w:t>
      </w:r>
      <w:r w:rsidR="00A700C2">
        <w:rPr>
          <w:rFonts w:ascii="Arial" w:eastAsia="맑은 고딕" w:hAnsi="Arial" w:cs="Arial"/>
          <w:lang w:val="en-US" w:eastAsia="ko-KR"/>
        </w:rPr>
        <w:t>ting</w:t>
      </w:r>
      <w:r w:rsidR="00B1759C" w:rsidRPr="004F1EE5">
        <w:rPr>
          <w:rFonts w:ascii="Arial" w:eastAsia="맑은 고딕" w:hAnsi="Arial" w:cs="Arial"/>
          <w:lang w:val="en-US" w:eastAsia="ko-KR"/>
        </w:rPr>
        <w:t xml:space="preserve"> SRS for positioning </w:t>
      </w:r>
      <w:r w:rsidR="00A700C2">
        <w:rPr>
          <w:rFonts w:ascii="Arial" w:eastAsia="맑은 고딕" w:hAnsi="Arial" w:cs="Arial"/>
          <w:lang w:val="en-US" w:eastAsia="ko-KR"/>
        </w:rPr>
        <w:t xml:space="preserve">while </w:t>
      </w:r>
      <w:r w:rsidR="00B1759C" w:rsidRPr="004F1EE5">
        <w:rPr>
          <w:rFonts w:ascii="Arial" w:eastAsia="맑은 고딕" w:hAnsi="Arial" w:cs="Arial"/>
          <w:lang w:val="en-US" w:eastAsia="ko-KR"/>
        </w:rPr>
        <w:t>in RRC_INACTIVE state</w:t>
      </w:r>
      <w:r w:rsidR="00A700C2">
        <w:rPr>
          <w:rFonts w:ascii="Arial" w:eastAsia="맑은 고딕" w:hAnsi="Arial" w:cs="Arial"/>
          <w:lang w:val="en-US" w:eastAsia="ko-KR"/>
        </w:rPr>
        <w:t>,</w:t>
      </w:r>
      <w:r w:rsidR="00B1759C" w:rsidRPr="004F1EE5">
        <w:rPr>
          <w:rFonts w:ascii="Arial" w:eastAsia="맑은 고딕" w:hAnsi="Arial" w:cs="Arial"/>
          <w:lang w:val="en-US" w:eastAsia="ko-KR"/>
        </w:rPr>
        <w:t xml:space="preserve"> </w:t>
      </w:r>
      <w:r w:rsidR="004F1EE5" w:rsidRPr="004F1EE5">
        <w:rPr>
          <w:rFonts w:ascii="Arial" w:eastAsia="맑은 고딕" w:hAnsi="Arial" w:cs="Arial"/>
          <w:lang w:val="en-US" w:eastAsia="ko-KR"/>
        </w:rPr>
        <w:t>based on</w:t>
      </w:r>
      <w:r w:rsidR="00B1759C" w:rsidRPr="004F1EE5">
        <w:rPr>
          <w:rFonts w:ascii="Arial" w:eastAsia="맑은 고딕" w:hAnsi="Arial" w:cs="Arial"/>
          <w:lang w:val="en-US" w:eastAsia="ko-KR"/>
        </w:rPr>
        <w:t xml:space="preserve"> SRS configuration in </w:t>
      </w:r>
      <w:proofErr w:type="spellStart"/>
      <w:r w:rsidR="00B1759C" w:rsidRPr="004F1EE5">
        <w:rPr>
          <w:rFonts w:ascii="Arial" w:eastAsia="맑은 고딕" w:hAnsi="Arial" w:cs="Arial"/>
          <w:lang w:val="en-US" w:eastAsia="ko-KR"/>
        </w:rPr>
        <w:t>RRCRelease</w:t>
      </w:r>
      <w:proofErr w:type="spellEnd"/>
      <w:r w:rsidR="00B1759C" w:rsidRPr="004F1EE5">
        <w:rPr>
          <w:rFonts w:ascii="Arial" w:eastAsia="맑은 고딕" w:hAnsi="Arial" w:cs="Arial"/>
          <w:lang w:val="en-US" w:eastAsia="ko-KR"/>
        </w:rPr>
        <w:t xml:space="preserve"> (i.e., </w:t>
      </w:r>
      <w:r w:rsidR="00B1759C" w:rsidRPr="00A700C2">
        <w:rPr>
          <w:rFonts w:ascii="Arial" w:eastAsia="맑은 고딕" w:hAnsi="Arial" w:cs="Arial"/>
          <w:i/>
          <w:lang w:val="en-US" w:eastAsia="ko-KR"/>
        </w:rPr>
        <w:t>SRS-PosRRC-Inactive-r17</w:t>
      </w:r>
      <w:r w:rsidR="00B1759C" w:rsidRPr="004F1EE5">
        <w:rPr>
          <w:rFonts w:ascii="Arial" w:eastAsia="맑은 고딕" w:hAnsi="Arial" w:cs="Arial"/>
          <w:lang w:val="en-US" w:eastAsia="ko-KR"/>
        </w:rPr>
        <w:t xml:space="preserve">). </w:t>
      </w:r>
      <w:r w:rsidR="004F1EE5" w:rsidRPr="004F1EE5">
        <w:rPr>
          <w:rFonts w:ascii="Arial" w:eastAsia="맑은 고딕" w:hAnsi="Arial" w:cs="Arial"/>
          <w:lang w:val="en-US" w:eastAsia="ko-KR"/>
        </w:rPr>
        <w:t>However, upon</w:t>
      </w:r>
      <w:r w:rsidR="00A700C2">
        <w:rPr>
          <w:rFonts w:ascii="Arial" w:eastAsia="맑은 고딕" w:hAnsi="Arial" w:cs="Arial"/>
          <w:lang w:val="en-US" w:eastAsia="ko-KR"/>
        </w:rPr>
        <w:t xml:space="preserve"> any</w:t>
      </w:r>
      <w:r w:rsidR="004F1EE5" w:rsidRPr="004F1EE5">
        <w:rPr>
          <w:rFonts w:ascii="Arial" w:eastAsia="맑은 고딕" w:hAnsi="Arial" w:cs="Arial"/>
          <w:lang w:val="en-US" w:eastAsia="ko-KR"/>
        </w:rPr>
        <w:t xml:space="preserve"> cell reselection, t</w:t>
      </w:r>
      <w:r w:rsidR="00B1759C" w:rsidRPr="004F1EE5">
        <w:rPr>
          <w:rFonts w:ascii="Arial" w:eastAsia="맑은 고딕" w:hAnsi="Arial" w:cs="Arial"/>
          <w:lang w:val="en-US" w:eastAsia="ko-KR"/>
        </w:rPr>
        <w:t xml:space="preserve">he </w:t>
      </w:r>
      <w:r w:rsidR="004F1EE5" w:rsidRPr="004F1EE5">
        <w:rPr>
          <w:rFonts w:ascii="Arial" w:eastAsia="맑은 고딕" w:hAnsi="Arial" w:cs="Arial"/>
          <w:lang w:val="en-US" w:eastAsia="ko-KR"/>
        </w:rPr>
        <w:t>UE</w:t>
      </w:r>
      <w:r w:rsidR="00B1759C" w:rsidRPr="004F1EE5">
        <w:rPr>
          <w:rFonts w:ascii="Arial" w:eastAsia="맑은 고딕" w:hAnsi="Arial" w:cs="Arial"/>
          <w:lang w:val="en-US" w:eastAsia="ko-KR"/>
        </w:rPr>
        <w:t xml:space="preserve"> stop</w:t>
      </w:r>
      <w:r w:rsidR="004F1EE5" w:rsidRPr="004F1EE5">
        <w:rPr>
          <w:rFonts w:ascii="Arial" w:eastAsia="맑은 고딕" w:hAnsi="Arial" w:cs="Arial"/>
          <w:lang w:val="en-US" w:eastAsia="ko-KR"/>
        </w:rPr>
        <w:t>s</w:t>
      </w:r>
      <w:r w:rsidR="00B1759C" w:rsidRPr="004F1EE5">
        <w:rPr>
          <w:rFonts w:ascii="Arial" w:eastAsia="맑은 고딕" w:hAnsi="Arial" w:cs="Arial"/>
          <w:lang w:val="en-US" w:eastAsia="ko-KR"/>
        </w:rPr>
        <w:t xml:space="preserve"> transmitting SRS </w:t>
      </w:r>
      <w:r w:rsidR="004F1EE5" w:rsidRPr="004F1EE5">
        <w:rPr>
          <w:rFonts w:ascii="Arial" w:eastAsia="맑은 고딕" w:hAnsi="Arial" w:cs="Arial"/>
          <w:lang w:val="en-US" w:eastAsia="ko-KR"/>
        </w:rPr>
        <w:t xml:space="preserve">and releases the SRS configuration since </w:t>
      </w:r>
      <w:r w:rsidR="004F1EE5" w:rsidRPr="004F1EE5">
        <w:rPr>
          <w:rFonts w:ascii="Arial" w:eastAsia="맑은 고딕" w:hAnsi="Arial" w:cs="Arial" w:hint="eastAsia"/>
          <w:lang w:val="en-US" w:eastAsia="ko-KR"/>
        </w:rPr>
        <w:t xml:space="preserve">there is no way for the UE to request a </w:t>
      </w:r>
      <w:r w:rsidR="00A700C2">
        <w:rPr>
          <w:rFonts w:ascii="Arial" w:eastAsia="맑은 고딕" w:hAnsi="Arial" w:cs="Arial" w:hint="eastAsia"/>
          <w:lang w:val="en-US" w:eastAsia="ko-KR"/>
        </w:rPr>
        <w:t>new SRS configuration</w:t>
      </w:r>
      <w:r w:rsidR="004F1EE5" w:rsidRPr="004F1EE5">
        <w:rPr>
          <w:rFonts w:ascii="Arial" w:eastAsia="맑은 고딕" w:hAnsi="Arial" w:cs="Arial"/>
          <w:lang w:val="en-US" w:eastAsia="ko-KR"/>
        </w:rPr>
        <w:t xml:space="preserve">. </w:t>
      </w:r>
      <w:r w:rsidR="00A700C2">
        <w:rPr>
          <w:rFonts w:ascii="Arial" w:eastAsia="맑은 고딕" w:hAnsi="Arial" w:cs="Arial"/>
          <w:lang w:val="en-US" w:eastAsia="ko-KR"/>
        </w:rPr>
        <w:t>Consequently,</w:t>
      </w:r>
      <w:r w:rsidR="004F1EE5" w:rsidRPr="004F1EE5">
        <w:rPr>
          <w:rFonts w:ascii="Arial" w:eastAsia="맑은 고딕" w:hAnsi="Arial" w:cs="Arial"/>
          <w:lang w:val="en-US" w:eastAsia="ko-KR"/>
        </w:rPr>
        <w:t xml:space="preserve"> TRPs fail to measure the SRS from the UE and</w:t>
      </w:r>
      <w:r w:rsidR="00A700C2">
        <w:rPr>
          <w:rFonts w:ascii="Arial" w:eastAsia="맑은 고딕" w:hAnsi="Arial" w:cs="Arial"/>
          <w:lang w:val="en-US" w:eastAsia="ko-KR"/>
        </w:rPr>
        <w:t xml:space="preserve"> the LMF is notified of the failure</w:t>
      </w:r>
      <w:r w:rsidR="004F1EE5" w:rsidRPr="004F1EE5">
        <w:rPr>
          <w:rFonts w:ascii="Arial" w:eastAsia="맑은 고딕" w:hAnsi="Arial" w:cs="Arial"/>
          <w:lang w:val="en-US" w:eastAsia="ko-KR"/>
        </w:rPr>
        <w:t xml:space="preserve">. </w:t>
      </w:r>
      <w:r w:rsidR="00A700C2">
        <w:rPr>
          <w:rFonts w:ascii="Arial" w:eastAsia="맑은 고딕" w:hAnsi="Arial" w:cs="Arial"/>
          <w:lang w:val="en-US" w:eastAsia="ko-KR"/>
        </w:rPr>
        <w:t>At this point,</w:t>
      </w:r>
      <w:r w:rsidR="004F1EE5" w:rsidRPr="004F1EE5">
        <w:rPr>
          <w:rFonts w:ascii="Arial" w:eastAsia="맑은 고딕" w:hAnsi="Arial" w:cs="Arial"/>
          <w:lang w:val="en-US" w:eastAsia="ko-KR"/>
        </w:rPr>
        <w:t xml:space="preserve"> the LMF may initiate the </w:t>
      </w:r>
      <w:proofErr w:type="spellStart"/>
      <w:r w:rsidR="004F1EE5" w:rsidRPr="004F1EE5">
        <w:rPr>
          <w:rFonts w:ascii="Arial" w:eastAsia="맑은 고딕" w:hAnsi="Arial" w:cs="Arial"/>
          <w:lang w:val="en-US" w:eastAsia="ko-KR"/>
        </w:rPr>
        <w:t>preocedure</w:t>
      </w:r>
      <w:proofErr w:type="spellEnd"/>
      <w:r w:rsidR="004F1EE5" w:rsidRPr="004F1EE5">
        <w:rPr>
          <w:rFonts w:ascii="Arial" w:eastAsia="맑은 고딕" w:hAnsi="Arial" w:cs="Arial"/>
          <w:lang w:val="en-US" w:eastAsia="ko-KR"/>
        </w:rPr>
        <w:t xml:space="preserve"> for SRS configuration again</w:t>
      </w:r>
      <w:r w:rsidR="00A700C2">
        <w:rPr>
          <w:rFonts w:ascii="Arial" w:eastAsia="맑은 고딕" w:hAnsi="Arial" w:cs="Arial"/>
          <w:lang w:val="en-US" w:eastAsia="ko-KR"/>
        </w:rPr>
        <w:t>,</w:t>
      </w:r>
      <w:r w:rsidR="004F1EE5" w:rsidRPr="004F1EE5">
        <w:rPr>
          <w:rFonts w:ascii="Arial" w:eastAsia="맑은 고딕" w:hAnsi="Arial" w:cs="Arial"/>
          <w:lang w:val="en-US" w:eastAsia="ko-KR"/>
        </w:rPr>
        <w:t xml:space="preserve"> </w:t>
      </w:r>
      <w:r w:rsidR="00A700C2">
        <w:rPr>
          <w:rFonts w:ascii="Arial" w:eastAsia="맑은 고딕" w:hAnsi="Arial" w:cs="Arial"/>
          <w:lang w:val="en-US" w:eastAsia="ko-KR"/>
        </w:rPr>
        <w:t xml:space="preserve">and </w:t>
      </w:r>
      <w:r w:rsidR="004F1EE5" w:rsidRPr="004F1EE5">
        <w:rPr>
          <w:rFonts w:ascii="Arial" w:eastAsia="맑은 고딕" w:hAnsi="Arial" w:cs="Arial"/>
          <w:lang w:val="en-US" w:eastAsia="ko-KR"/>
        </w:rPr>
        <w:t xml:space="preserve">the </w:t>
      </w:r>
      <w:proofErr w:type="spellStart"/>
      <w:r w:rsidR="004F1EE5" w:rsidRPr="004F1EE5">
        <w:rPr>
          <w:rFonts w:ascii="Arial" w:eastAsia="맑은 고딕" w:hAnsi="Arial" w:cs="Arial"/>
          <w:lang w:val="en-US" w:eastAsia="ko-KR"/>
        </w:rPr>
        <w:t>gNB</w:t>
      </w:r>
      <w:proofErr w:type="spellEnd"/>
      <w:r w:rsidR="004F1EE5" w:rsidRPr="004F1EE5">
        <w:rPr>
          <w:rFonts w:ascii="Arial" w:eastAsia="맑은 고딕" w:hAnsi="Arial" w:cs="Arial"/>
          <w:lang w:val="en-US" w:eastAsia="ko-KR"/>
        </w:rPr>
        <w:t xml:space="preserve"> will</w:t>
      </w:r>
      <w:r w:rsidR="00A700C2">
        <w:rPr>
          <w:rFonts w:ascii="Arial" w:eastAsia="맑은 고딕" w:hAnsi="Arial" w:cs="Arial"/>
          <w:lang w:val="en-US" w:eastAsia="ko-KR"/>
        </w:rPr>
        <w:t xml:space="preserve"> page the UE to provide</w:t>
      </w:r>
      <w:r w:rsidR="004F1EE5" w:rsidRPr="004F1EE5">
        <w:rPr>
          <w:rFonts w:ascii="Arial" w:eastAsia="맑은 고딕" w:hAnsi="Arial" w:cs="Arial"/>
          <w:lang w:val="en-US" w:eastAsia="ko-KR"/>
        </w:rPr>
        <w:t xml:space="preserve"> a new SRS configuration in RRC_CONNECTED state, which increases UE’s power consumption in the end. </w:t>
      </w:r>
    </w:p>
    <w:p w14:paraId="5E29ACD1" w14:textId="0148DE8F" w:rsidR="004F1EE5" w:rsidRPr="004F1EE5" w:rsidRDefault="004F1EE5" w:rsidP="004F1EE5">
      <w:pPr>
        <w:rPr>
          <w:rFonts w:ascii="Arial" w:eastAsia="맑은 고딕" w:hAnsi="Arial" w:cs="Arial"/>
          <w:lang w:val="en-US" w:eastAsia="ko-KR"/>
        </w:rPr>
      </w:pPr>
      <w:r w:rsidRPr="004F1EE5">
        <w:rPr>
          <w:rFonts w:ascii="Arial" w:eastAsia="맑은 고딕" w:hAnsi="Arial" w:cs="Arial"/>
          <w:lang w:val="en-US" w:eastAsia="ko-KR"/>
        </w:rPr>
        <w:t>In our view, to avoid the inefficient procedure described above, the SRS configuration request via RRC message can be also used for the case without validity area. Thus, we would like to propose the following:</w:t>
      </w:r>
    </w:p>
    <w:p w14:paraId="4059A60D" w14:textId="4EA89EF8" w:rsidR="00CA1BFB" w:rsidRDefault="00CA1BFB" w:rsidP="00CA1BFB">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567115">
        <w:rPr>
          <w:rFonts w:ascii="Arial" w:eastAsia="맑은 고딕" w:hAnsi="Arial" w:cs="Arial"/>
          <w:b/>
          <w:lang w:val="en-US" w:eastAsia="ko-KR"/>
        </w:rPr>
        <w:t>5</w:t>
      </w:r>
      <w:r w:rsidRPr="007B4676">
        <w:rPr>
          <w:rFonts w:ascii="Arial" w:eastAsia="맑은 고딕" w:hAnsi="Arial" w:cs="Arial"/>
          <w:b/>
          <w:lang w:val="en-US" w:eastAsia="ko-KR"/>
        </w:rPr>
        <w:t xml:space="preserve">: </w:t>
      </w:r>
      <w:r w:rsidR="004F1EE5">
        <w:rPr>
          <w:rFonts w:ascii="Arial" w:eastAsia="맑은 고딕" w:hAnsi="Arial" w:cs="Arial"/>
          <w:b/>
          <w:lang w:val="en-US" w:eastAsia="ko-KR"/>
        </w:rPr>
        <w:t xml:space="preserve">RAN2 to discuss whether </w:t>
      </w:r>
      <w:r w:rsidR="004F1EE5" w:rsidRPr="004F1EE5">
        <w:rPr>
          <w:rFonts w:ascii="Arial" w:eastAsia="맑은 고딕" w:hAnsi="Arial" w:cs="Arial"/>
          <w:b/>
          <w:lang w:val="en-US" w:eastAsia="ko-KR"/>
        </w:rPr>
        <w:t xml:space="preserve">the SRS configuration request via RRC message </w:t>
      </w:r>
      <w:r w:rsidR="004F1EE5">
        <w:rPr>
          <w:rFonts w:ascii="Arial" w:eastAsia="맑은 고딕" w:hAnsi="Arial" w:cs="Arial"/>
          <w:b/>
          <w:lang w:val="en-US" w:eastAsia="ko-KR"/>
        </w:rPr>
        <w:t xml:space="preserve">can be also used </w:t>
      </w:r>
      <w:r w:rsidR="004F1EE5" w:rsidRPr="004F1EE5">
        <w:rPr>
          <w:rFonts w:ascii="Arial" w:eastAsia="맑은 고딕" w:hAnsi="Arial" w:cs="Arial"/>
          <w:b/>
          <w:lang w:val="en-US" w:eastAsia="ko-KR"/>
        </w:rPr>
        <w:t>for the case without validity area</w:t>
      </w:r>
      <w:r w:rsidR="004F1EE5">
        <w:rPr>
          <w:rFonts w:ascii="Arial" w:eastAsia="맑은 고딕" w:hAnsi="Arial" w:cs="Arial"/>
          <w:b/>
          <w:lang w:val="en-US" w:eastAsia="ko-KR"/>
        </w:rPr>
        <w:t xml:space="preserve">.  </w:t>
      </w:r>
    </w:p>
    <w:p w14:paraId="0A93F50C" w14:textId="0965BCD3" w:rsidR="00567115" w:rsidRDefault="00567115" w:rsidP="00CA1BFB">
      <w:pPr>
        <w:rPr>
          <w:rFonts w:ascii="Arial" w:eastAsia="맑은 고딕" w:hAnsi="Arial" w:cs="Arial"/>
          <w:b/>
          <w:lang w:val="en-US" w:eastAsia="ko-KR"/>
        </w:rPr>
      </w:pPr>
    </w:p>
    <w:p w14:paraId="3D22F315" w14:textId="3AC472B8" w:rsidR="004F1EE5" w:rsidRDefault="004F1EE5" w:rsidP="004F1EE5">
      <w:pPr>
        <w:pStyle w:val="2"/>
        <w:rPr>
          <w:rFonts w:eastAsia="맑은 고딕"/>
          <w:lang w:val="en-US" w:eastAsia="ko-KR"/>
        </w:rPr>
      </w:pPr>
      <w:r>
        <w:rPr>
          <w:rFonts w:eastAsia="맑은 고딕"/>
          <w:lang w:val="en-US" w:eastAsia="ko-KR"/>
        </w:rPr>
        <w:t>2.3</w:t>
      </w:r>
      <w:r>
        <w:rPr>
          <w:rFonts w:eastAsia="맑은 고딕"/>
          <w:lang w:val="en-US" w:eastAsia="ko-KR"/>
        </w:rPr>
        <w:tab/>
      </w:r>
      <w:r>
        <w:rPr>
          <w:rFonts w:eastAsia="MS Mincho"/>
          <w:lang w:val="en-US" w:eastAsia="ko-KR"/>
        </w:rPr>
        <w:t xml:space="preserve">Pre-configuration of one or multiple SRS </w:t>
      </w:r>
    </w:p>
    <w:p w14:paraId="3D15B660" w14:textId="047F4417" w:rsidR="004F1EE5" w:rsidRDefault="004F1EE5" w:rsidP="004F1EE5">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pre-configuration of one or multiple SRS, RAN2 agreed the following as a result of SI phase.</w:t>
      </w:r>
    </w:p>
    <w:p w14:paraId="4DE09E3A" w14:textId="09B2453D" w:rsidR="004F1EE5" w:rsidRPr="004F1EE5" w:rsidRDefault="004F1EE5" w:rsidP="00554985">
      <w:pPr>
        <w:pStyle w:val="af0"/>
        <w:numPr>
          <w:ilvl w:val="0"/>
          <w:numId w:val="8"/>
        </w:num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lang w:eastAsia="ko-KR"/>
        </w:rPr>
        <w:t xml:space="preserve">Pre-configuration of multiple SRS configurations (e.g., for multiple SRS positioning validity areas) is feasible from RAN2 perspective and can be discussed in normative work. </w:t>
      </w:r>
      <w:r>
        <w:rPr>
          <w:rFonts w:ascii="Arial" w:eastAsia="맑은 고딕" w:hAnsi="Arial" w:cs="Arial"/>
          <w:lang w:eastAsia="ko-KR"/>
        </w:rPr>
        <w:br/>
      </w:r>
      <w:r w:rsidRPr="004F1EE5">
        <w:rPr>
          <w:rFonts w:ascii="Arial" w:eastAsia="맑은 고딕" w:hAnsi="Arial" w:cs="Arial"/>
          <w:lang w:eastAsia="ko-KR"/>
        </w:rPr>
        <w:t></w:t>
      </w:r>
      <w:r w:rsidRPr="004F1EE5">
        <w:rPr>
          <w:rFonts w:ascii="Arial" w:eastAsia="맑은 고딕" w:hAnsi="Arial" w:cs="Arial"/>
          <w:lang w:eastAsia="ko-KR"/>
        </w:rPr>
        <w:tab/>
        <w:t>The pre-configuration of multiple SRS configurations can be delivered to the UE either by dedicated signalling or SI broadcast</w:t>
      </w:r>
    </w:p>
    <w:p w14:paraId="188365EC" w14:textId="77777777" w:rsidR="004F1EE5" w:rsidRDefault="004F1EE5" w:rsidP="004F1EE5">
      <w:pPr>
        <w:rPr>
          <w:rFonts w:ascii="Arial" w:eastAsia="맑은 고딕" w:hAnsi="Arial" w:cs="Arial"/>
          <w:lang w:val="en-US" w:eastAsia="ko-KR"/>
        </w:rPr>
      </w:pPr>
      <w:r>
        <w:rPr>
          <w:rFonts w:ascii="Arial" w:eastAsia="맑은 고딕" w:hAnsi="Arial" w:cs="Arial" w:hint="eastAsia"/>
          <w:lang w:val="en-US" w:eastAsia="ko-KR"/>
        </w:rPr>
        <w:t>The expected procedure of using the pre-configuration of one or multiple SRS configuration can be</w:t>
      </w:r>
      <w:r>
        <w:rPr>
          <w:rFonts w:ascii="Arial" w:eastAsia="맑은 고딕" w:hAnsi="Arial" w:cs="Arial"/>
          <w:lang w:val="en-US" w:eastAsia="ko-KR"/>
        </w:rPr>
        <w:t xml:space="preserve"> briefly</w:t>
      </w:r>
      <w:r>
        <w:rPr>
          <w:rFonts w:ascii="Arial" w:eastAsia="맑은 고딕" w:hAnsi="Arial" w:cs="Arial" w:hint="eastAsia"/>
          <w:lang w:val="en-US" w:eastAsia="ko-KR"/>
        </w:rPr>
        <w:t xml:space="preserve"> summarized as below.</w:t>
      </w:r>
    </w:p>
    <w:p w14:paraId="2BBEAA68" w14:textId="7A012207" w:rsidR="004F1EE5" w:rsidRPr="004F1EE5" w:rsidRDefault="004F1EE5" w:rsidP="004F1EE5">
      <w:pPr>
        <w:rPr>
          <w:rFonts w:ascii="Arial" w:eastAsia="맑은 고딕" w:hAnsi="Arial" w:cs="Arial"/>
          <w:b/>
          <w:lang w:val="en-US" w:eastAsia="ko-KR"/>
        </w:rPr>
      </w:pPr>
      <w:r>
        <w:rPr>
          <w:rFonts w:ascii="Arial" w:eastAsia="맑은 고딕" w:hAnsi="Arial" w:cs="Arial"/>
          <w:lang w:val="en-US" w:eastAsia="ko-KR"/>
        </w:rPr>
        <w:br/>
      </w:r>
      <w:r w:rsidRPr="004F1EE5">
        <w:rPr>
          <w:rFonts w:ascii="Arial" w:eastAsia="맑은 고딕" w:hAnsi="Arial" w:cs="Arial"/>
          <w:b/>
          <w:lang w:val="en-US" w:eastAsia="ko-KR"/>
        </w:rPr>
        <w:t xml:space="preserve">Step 1. The LMF requests the </w:t>
      </w:r>
      <w:r w:rsidRPr="004F1EE5">
        <w:rPr>
          <w:rFonts w:ascii="Arial" w:eastAsia="맑은 고딕" w:hAnsi="Arial" w:cs="Arial" w:hint="eastAsia"/>
          <w:b/>
          <w:lang w:val="en-US" w:eastAsia="ko-KR"/>
        </w:rPr>
        <w:t>pre-configuration of</w:t>
      </w:r>
      <w:r w:rsidRPr="004F1EE5">
        <w:rPr>
          <w:rFonts w:ascii="Arial" w:eastAsia="맑은 고딕" w:hAnsi="Arial" w:cs="Arial"/>
          <w:b/>
          <w:lang w:val="en-US" w:eastAsia="ko-KR"/>
        </w:rPr>
        <w:t xml:space="preserve"> SRS from</w:t>
      </w:r>
      <w:r w:rsidRPr="004F1EE5">
        <w:rPr>
          <w:rFonts w:ascii="Arial" w:eastAsia="맑은 고딕" w:hAnsi="Arial" w:cs="Arial" w:hint="eastAsia"/>
          <w:b/>
          <w:lang w:val="en-US" w:eastAsia="ko-KR"/>
        </w:rPr>
        <w:t xml:space="preserve"> </w:t>
      </w:r>
      <w:r w:rsidRPr="004F1EE5">
        <w:rPr>
          <w:rFonts w:ascii="Arial" w:eastAsia="맑은 고딕" w:hAnsi="Arial" w:cs="Arial"/>
          <w:b/>
          <w:lang w:val="en-US" w:eastAsia="ko-KR"/>
        </w:rPr>
        <w:t xml:space="preserve">the </w:t>
      </w:r>
      <w:proofErr w:type="spellStart"/>
      <w:r w:rsidRPr="004F1EE5">
        <w:rPr>
          <w:rFonts w:ascii="Arial" w:eastAsia="맑은 고딕" w:hAnsi="Arial" w:cs="Arial"/>
          <w:b/>
          <w:lang w:val="en-US" w:eastAsia="ko-KR"/>
        </w:rPr>
        <w:t>gNB</w:t>
      </w:r>
      <w:proofErr w:type="spellEnd"/>
      <w:r w:rsidRPr="004F1EE5">
        <w:rPr>
          <w:rFonts w:ascii="Arial" w:eastAsia="맑은 고딕" w:hAnsi="Arial" w:cs="Arial"/>
          <w:b/>
          <w:lang w:val="en-US" w:eastAsia="ko-KR"/>
        </w:rPr>
        <w:t>.</w:t>
      </w:r>
    </w:p>
    <w:p w14:paraId="4C9C299A" w14:textId="7AF22A3E"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2. One or more SRS configurations can be delivered to the target UE via RRC signalling (UE-dedicated or common) in advance.</w:t>
      </w:r>
    </w:p>
    <w:p w14:paraId="5525E602" w14:textId="0F399DB7"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3. One of pre-configured SRS</w:t>
      </w:r>
      <w:r w:rsidR="0081701E">
        <w:rPr>
          <w:rFonts w:ascii="Arial" w:eastAsia="맑은 고딕" w:hAnsi="Arial" w:cs="Arial"/>
          <w:b/>
          <w:lang w:val="en-US" w:eastAsia="ko-KR"/>
        </w:rPr>
        <w:t xml:space="preserve"> configurations</w:t>
      </w:r>
      <w:r w:rsidRPr="004F1EE5">
        <w:rPr>
          <w:rFonts w:ascii="Arial" w:eastAsia="맑은 고딕" w:hAnsi="Arial" w:cs="Arial"/>
          <w:b/>
          <w:lang w:val="en-US" w:eastAsia="ko-KR"/>
        </w:rPr>
        <w:t xml:space="preserve"> can be activated via signalling between UE and </w:t>
      </w:r>
      <w:proofErr w:type="spellStart"/>
      <w:r w:rsidRPr="004F1EE5">
        <w:rPr>
          <w:rFonts w:ascii="Arial" w:eastAsia="맑은 고딕" w:hAnsi="Arial" w:cs="Arial"/>
          <w:b/>
          <w:lang w:val="en-US" w:eastAsia="ko-KR"/>
        </w:rPr>
        <w:t>gNB</w:t>
      </w:r>
      <w:proofErr w:type="spellEnd"/>
      <w:r w:rsidRPr="004F1EE5">
        <w:rPr>
          <w:rFonts w:ascii="Arial" w:eastAsia="맑은 고딕" w:hAnsi="Arial" w:cs="Arial"/>
          <w:b/>
          <w:lang w:val="en-US" w:eastAsia="ko-KR"/>
        </w:rPr>
        <w:t xml:space="preserve">. </w:t>
      </w:r>
    </w:p>
    <w:p w14:paraId="1AA516C1" w14:textId="30E57D42"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 xml:space="preserve">Step 4. The </w:t>
      </w:r>
      <w:proofErr w:type="spellStart"/>
      <w:r w:rsidRPr="004F1EE5">
        <w:rPr>
          <w:rFonts w:ascii="Arial" w:eastAsia="맑은 고딕" w:hAnsi="Arial" w:cs="Arial"/>
          <w:b/>
          <w:lang w:val="en-US" w:eastAsia="ko-KR"/>
        </w:rPr>
        <w:t>gNB</w:t>
      </w:r>
      <w:proofErr w:type="spellEnd"/>
      <w:r w:rsidRPr="004F1EE5">
        <w:rPr>
          <w:rFonts w:ascii="Arial" w:eastAsia="맑은 고딕" w:hAnsi="Arial" w:cs="Arial"/>
          <w:b/>
          <w:lang w:val="en-US" w:eastAsia="ko-KR"/>
        </w:rPr>
        <w:t xml:space="preserve"> informs the LMF of the activation of the pre-configured SRS for the target UE and LMF requests TRP(s) to measure the SRS.</w:t>
      </w:r>
    </w:p>
    <w:p w14:paraId="66F7D177" w14:textId="452275C1" w:rsidR="004F1EE5" w:rsidRDefault="004F1EE5" w:rsidP="004F1EE5">
      <w:pPr>
        <w:overflowPunct/>
        <w:autoSpaceDE/>
        <w:autoSpaceDN/>
        <w:adjustRightInd/>
        <w:spacing w:after="0" w:line="360" w:lineRule="auto"/>
        <w:rPr>
          <w:rFonts w:ascii="Arial" w:eastAsia="맑은 고딕" w:hAnsi="Arial" w:cs="Arial"/>
          <w:lang w:val="en-US" w:eastAsia="ko-KR"/>
        </w:rPr>
      </w:pPr>
    </w:p>
    <w:p w14:paraId="54A91ACE" w14:textId="151A33D9" w:rsidR="004F1EE5" w:rsidRDefault="00BD6148" w:rsidP="004F1EE5">
      <w:pPr>
        <w:rPr>
          <w:rFonts w:ascii="Arial" w:eastAsia="맑은 고딕" w:hAnsi="Arial" w:cs="Arial"/>
          <w:lang w:val="en-US" w:eastAsia="ko-KR"/>
        </w:rPr>
      </w:pPr>
      <w:r w:rsidRPr="00BD6148">
        <w:rPr>
          <w:rFonts w:ascii="Arial" w:eastAsia="맑은 고딕" w:hAnsi="Arial" w:cs="Arial"/>
          <w:lang w:val="en-US" w:eastAsia="ko-KR"/>
        </w:rPr>
        <w:t>Of the procedures outlined above, we will focus our discussion on steps 2 and 3, which fall under the scope of RAN2.</w:t>
      </w:r>
      <w:r>
        <w:rPr>
          <w:rFonts w:ascii="Arial" w:eastAsia="맑은 고딕" w:hAnsi="Arial" w:cs="Arial"/>
          <w:lang w:val="en-US" w:eastAsia="ko-KR"/>
        </w:rPr>
        <w:t xml:space="preserve"> </w:t>
      </w:r>
      <w:r w:rsidR="004F1EE5">
        <w:rPr>
          <w:rFonts w:ascii="Arial" w:eastAsia="맑은 고딕" w:hAnsi="Arial" w:cs="Arial"/>
          <w:lang w:val="en-US" w:eastAsia="ko-KR"/>
        </w:rPr>
        <w:t>The following issues can be discussed for each step 2/3.</w:t>
      </w:r>
    </w:p>
    <w:p w14:paraId="3D5F8CD0" w14:textId="39A4CFF9" w:rsidR="004F1EE5" w:rsidRDefault="004F1EE5" w:rsidP="004F1EE5">
      <w:pPr>
        <w:rPr>
          <w:rFonts w:ascii="Arial" w:eastAsia="맑은 고딕" w:hAnsi="Arial" w:cs="Arial"/>
          <w:lang w:val="en-US" w:eastAsia="ko-KR"/>
        </w:rPr>
      </w:pPr>
      <w:r>
        <w:rPr>
          <w:rFonts w:ascii="Arial" w:eastAsia="맑은 고딕" w:hAnsi="Arial" w:cs="Arial" w:hint="eastAsia"/>
          <w:lang w:val="en-US" w:eastAsia="ko-KR"/>
        </w:rPr>
        <w:t xml:space="preserve">In </w:t>
      </w:r>
      <w:r>
        <w:rPr>
          <w:rFonts w:ascii="Arial" w:eastAsia="맑은 고딕" w:hAnsi="Arial" w:cs="Arial"/>
          <w:lang w:val="en-US" w:eastAsia="ko-KR"/>
        </w:rPr>
        <w:t xml:space="preserve">the </w:t>
      </w:r>
      <w:r>
        <w:rPr>
          <w:rFonts w:ascii="Arial" w:eastAsia="맑은 고딕" w:hAnsi="Arial" w:cs="Arial" w:hint="eastAsia"/>
          <w:lang w:val="en-US" w:eastAsia="ko-KR"/>
        </w:rPr>
        <w:t xml:space="preserve">step 2, </w:t>
      </w:r>
      <w:r>
        <w:rPr>
          <w:rFonts w:ascii="Arial" w:eastAsia="맑은 고딕" w:hAnsi="Arial" w:cs="Arial"/>
          <w:lang w:val="en-US" w:eastAsia="ko-KR"/>
        </w:rPr>
        <w:t xml:space="preserve">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pre-configure one or multiple SRS via dedicated signalling or </w:t>
      </w:r>
      <w:proofErr w:type="spellStart"/>
      <w:r>
        <w:rPr>
          <w:rFonts w:ascii="Arial" w:eastAsia="맑은 고딕" w:hAnsi="Arial" w:cs="Arial"/>
          <w:lang w:val="en-US" w:eastAsia="ko-KR"/>
        </w:rPr>
        <w:t>posSIB</w:t>
      </w:r>
      <w:proofErr w:type="spellEnd"/>
      <w:r>
        <w:rPr>
          <w:rFonts w:ascii="Arial" w:eastAsia="맑은 고딕" w:hAnsi="Arial" w:cs="Arial"/>
          <w:lang w:val="en-US" w:eastAsia="ko-KR"/>
        </w:rPr>
        <w:t xml:space="preserve"> as in the figure 1 below.</w:t>
      </w:r>
    </w:p>
    <w:p w14:paraId="04F8A549" w14:textId="77777777" w:rsidR="004F1EE5" w:rsidRDefault="004F1EE5" w:rsidP="004F1EE5">
      <w:pPr>
        <w:keepNext/>
        <w:overflowPunct/>
        <w:autoSpaceDE/>
        <w:autoSpaceDN/>
        <w:adjustRightInd/>
        <w:spacing w:after="0" w:line="360" w:lineRule="auto"/>
      </w:pPr>
      <w:r>
        <w:object w:dxaOrig="10590" w:dyaOrig="3285" w14:anchorId="749EF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49pt" o:ole="">
            <v:imagedata r:id="rId11" o:title=""/>
          </v:shape>
          <o:OLEObject Type="Embed" ProgID="Visio.Drawing.15" ShapeID="_x0000_i1025" DrawAspect="Content" ObjectID="_1745419677" r:id="rId12"/>
        </w:object>
      </w:r>
    </w:p>
    <w:p w14:paraId="54B5A770" w14:textId="33AA35CE" w:rsidR="004F1EE5" w:rsidRDefault="004F1EE5" w:rsidP="004F1EE5">
      <w:pPr>
        <w:pStyle w:val="af4"/>
        <w:rPr>
          <w:rFonts w:ascii="Arial" w:eastAsia="맑은 고딕" w:hAnsi="Arial" w:cs="Arial"/>
          <w:lang w:val="en-US" w:eastAsia="ko-KR"/>
        </w:rPr>
      </w:pPr>
      <w:r>
        <w:t xml:space="preserve">Figure </w:t>
      </w:r>
      <w:r>
        <w:fldChar w:fldCharType="begin"/>
      </w:r>
      <w:r>
        <w:instrText xml:space="preserve"> SEQ Figure \* ARABIC </w:instrText>
      </w:r>
      <w:r>
        <w:fldChar w:fldCharType="separate"/>
      </w:r>
      <w:r>
        <w:rPr>
          <w:noProof/>
        </w:rPr>
        <w:t>1</w:t>
      </w:r>
      <w:r>
        <w:fldChar w:fldCharType="end"/>
      </w:r>
      <w:r>
        <w:t>. Pre-configuration of SRS</w:t>
      </w:r>
    </w:p>
    <w:p w14:paraId="33C15369" w14:textId="4A8051CF" w:rsidR="00BD6148" w:rsidRDefault="00BD6148" w:rsidP="0081701E">
      <w:pPr>
        <w:jc w:val="both"/>
        <w:rPr>
          <w:rFonts w:ascii="Arial" w:eastAsia="맑은 고딕" w:hAnsi="Arial" w:cs="Arial"/>
          <w:lang w:val="en-US" w:eastAsia="ko-KR"/>
        </w:rPr>
      </w:pPr>
      <w:r w:rsidRPr="00BD6148">
        <w:rPr>
          <w:rFonts w:ascii="Arial" w:eastAsia="맑은 고딕" w:hAnsi="Arial" w:cs="Arial"/>
          <w:lang w:val="en-US" w:eastAsia="ko-KR"/>
        </w:rPr>
        <w:t xml:space="preserve">Option 1, which involves UE-dedicated signaling, allows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 xml:space="preserve"> to deliver one or more UE-specific SRS configurations to a target UE. </w:t>
      </w:r>
      <w:proofErr w:type="spellStart"/>
      <w:r w:rsidRPr="00BD6148">
        <w:rPr>
          <w:rFonts w:ascii="Arial" w:eastAsia="맑은 고딕" w:hAnsi="Arial" w:cs="Arial"/>
          <w:lang w:val="en-US" w:eastAsia="ko-KR"/>
        </w:rPr>
        <w:t>RRCReconfiguration</w:t>
      </w:r>
      <w:proofErr w:type="spellEnd"/>
      <w:r w:rsidRPr="00BD6148">
        <w:rPr>
          <w:rFonts w:ascii="Arial" w:eastAsia="맑은 고딕" w:hAnsi="Arial" w:cs="Arial"/>
          <w:lang w:val="en-US" w:eastAsia="ko-KR"/>
        </w:rPr>
        <w:t xml:space="preserve"> or </w:t>
      </w:r>
      <w:proofErr w:type="spellStart"/>
      <w:r w:rsidRPr="00BD6148">
        <w:rPr>
          <w:rFonts w:ascii="Arial" w:eastAsia="맑은 고딕" w:hAnsi="Arial" w:cs="Arial"/>
          <w:lang w:val="en-US" w:eastAsia="ko-KR"/>
        </w:rPr>
        <w:t>RRCRelease</w:t>
      </w:r>
      <w:proofErr w:type="spellEnd"/>
      <w:r w:rsidRPr="00BD6148">
        <w:rPr>
          <w:rFonts w:ascii="Arial" w:eastAsia="맑은 고딕" w:hAnsi="Arial" w:cs="Arial"/>
          <w:lang w:val="en-US" w:eastAsia="ko-KR"/>
        </w:rPr>
        <w:t xml:space="preserve"> messages can be used for this purpose. Each SRS configuration can be associated with a cell/area, and the UE can use any of</w:t>
      </w:r>
      <w:r>
        <w:rPr>
          <w:rFonts w:ascii="Arial" w:eastAsia="맑은 고딕" w:hAnsi="Arial" w:cs="Arial"/>
          <w:lang w:val="en-US" w:eastAsia="ko-KR"/>
        </w:rPr>
        <w:t xml:space="preserve"> the pre-configured SRS configurations that is</w:t>
      </w:r>
      <w:r w:rsidRPr="00BD6148">
        <w:rPr>
          <w:rFonts w:ascii="Arial" w:eastAsia="맑은 고딕" w:hAnsi="Arial" w:cs="Arial"/>
          <w:lang w:val="en-US" w:eastAsia="ko-KR"/>
        </w:rPr>
        <w:t xml:space="preserve"> valid in the current cell/area. The UE can c</w:t>
      </w:r>
      <w:r>
        <w:rPr>
          <w:rFonts w:ascii="Arial" w:eastAsia="맑은 고딕" w:hAnsi="Arial" w:cs="Arial"/>
          <w:lang w:val="en-US" w:eastAsia="ko-KR"/>
        </w:rPr>
        <w:t xml:space="preserve">ontinue to transmit SRS </w:t>
      </w:r>
      <w:r w:rsidRPr="00BD6148">
        <w:rPr>
          <w:rFonts w:ascii="Arial" w:eastAsia="맑은 고딕" w:hAnsi="Arial" w:cs="Arial"/>
          <w:lang w:val="en-US" w:eastAsia="ko-KR"/>
        </w:rPr>
        <w:t xml:space="preserve">without reconfiguration until there is no </w:t>
      </w:r>
      <w:r>
        <w:rPr>
          <w:rFonts w:ascii="Arial" w:eastAsia="맑은 고딕" w:hAnsi="Arial" w:cs="Arial"/>
          <w:lang w:val="en-US" w:eastAsia="ko-KR"/>
        </w:rPr>
        <w:t xml:space="preserve">valid pre-configured SRS </w:t>
      </w:r>
      <w:r w:rsidRPr="00BD6148">
        <w:rPr>
          <w:rFonts w:ascii="Arial" w:eastAsia="맑은 고딕" w:hAnsi="Arial" w:cs="Arial"/>
          <w:lang w:val="en-US" w:eastAsia="ko-KR"/>
        </w:rPr>
        <w:t>in the current cell/area.</w:t>
      </w:r>
    </w:p>
    <w:p w14:paraId="297F0C75" w14:textId="150E3136" w:rsidR="00BD6148" w:rsidRDefault="00BD6148" w:rsidP="0081701E">
      <w:pPr>
        <w:jc w:val="both"/>
        <w:rPr>
          <w:rFonts w:ascii="Arial" w:eastAsia="맑은 고딕" w:hAnsi="Arial" w:cs="Arial"/>
          <w:lang w:val="en-US" w:eastAsia="ko-KR"/>
        </w:rPr>
      </w:pPr>
      <w:r w:rsidRPr="00BD6148">
        <w:rPr>
          <w:rFonts w:ascii="Arial" w:eastAsia="맑은 고딕" w:hAnsi="Arial" w:cs="Arial"/>
          <w:lang w:val="en-US" w:eastAsia="ko-KR"/>
        </w:rPr>
        <w:t>Option 2, on the other hand, involves delivering multiple common SRS configurations to multiple UEs via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When a particular UE needs to transmit SRS signals for positioning, one of the SRS configurations in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can be activated for that UE. Once the UE begins using the SRS configuration, it should be deleted from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w:t>
      </w:r>
      <w:r>
        <w:rPr>
          <w:rFonts w:ascii="Arial" w:eastAsia="맑은 고딕" w:hAnsi="Arial" w:cs="Arial"/>
          <w:lang w:val="en-US" w:eastAsia="ko-KR"/>
        </w:rPr>
        <w:t>B</w:t>
      </w:r>
      <w:proofErr w:type="gramEnd"/>
      <w:r>
        <w:rPr>
          <w:rFonts w:ascii="Arial" w:eastAsia="맑은 고딕" w:hAnsi="Arial" w:cs="Arial"/>
          <w:lang w:val="en-US" w:eastAsia="ko-KR"/>
        </w:rPr>
        <w:t xml:space="preserve">. To achieve this,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will</w:t>
      </w:r>
      <w:r w:rsidRPr="00BD6148">
        <w:rPr>
          <w:rFonts w:ascii="Arial" w:eastAsia="맑은 고딕" w:hAnsi="Arial" w:cs="Arial"/>
          <w:lang w:val="en-US" w:eastAsia="ko-KR"/>
        </w:rPr>
        <w:t xml:space="preserve"> trigger 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update procedure, which wakes up multiple UEs to receive the updated SIB, thereby consuming more power. Based on the observation above, we belie</w:t>
      </w:r>
      <w:r>
        <w:rPr>
          <w:rFonts w:ascii="Arial" w:eastAsia="맑은 고딕" w:hAnsi="Arial" w:cs="Arial"/>
          <w:lang w:val="en-US" w:eastAsia="ko-KR"/>
        </w:rPr>
        <w:t>ve that there is no advantage of</w:t>
      </w:r>
      <w:r w:rsidRPr="00BD6148">
        <w:rPr>
          <w:rFonts w:ascii="Arial" w:eastAsia="맑은 고딕" w:hAnsi="Arial" w:cs="Arial"/>
          <w:lang w:val="en-US" w:eastAsia="ko-KR"/>
        </w:rPr>
        <w:t xml:space="preserve"> pre-configuring SRS via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in LPHAP scenarios.</w:t>
      </w:r>
    </w:p>
    <w:p w14:paraId="53FCBAD2" w14:textId="0ADD5BBB" w:rsidR="0081701E" w:rsidRDefault="0081701E" w:rsidP="0081701E">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567115">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RAN2 to exclude pre-configuration of SRS via (</w:t>
      </w:r>
      <w:proofErr w:type="spellStart"/>
      <w:r>
        <w:rPr>
          <w:rFonts w:ascii="Arial" w:eastAsia="맑은 고딕" w:hAnsi="Arial" w:cs="Arial"/>
          <w:b/>
          <w:lang w:val="en-US" w:eastAsia="ko-KR"/>
        </w:rPr>
        <w:t>pos</w:t>
      </w:r>
      <w:proofErr w:type="spellEnd"/>
      <w:proofErr w:type="gramStart"/>
      <w:r>
        <w:rPr>
          <w:rFonts w:ascii="Arial" w:eastAsia="맑은 고딕" w:hAnsi="Arial" w:cs="Arial"/>
          <w:b/>
          <w:lang w:val="en-US" w:eastAsia="ko-KR"/>
        </w:rPr>
        <w:t>)SIB</w:t>
      </w:r>
      <w:proofErr w:type="gramEnd"/>
      <w:r>
        <w:rPr>
          <w:rFonts w:ascii="Arial" w:eastAsia="맑은 고딕" w:hAnsi="Arial" w:cs="Arial"/>
          <w:b/>
          <w:lang w:val="en-US" w:eastAsia="ko-KR"/>
        </w:rPr>
        <w:t xml:space="preserve"> for LPHAP.</w:t>
      </w:r>
    </w:p>
    <w:p w14:paraId="4E21AF59" w14:textId="276D26D4" w:rsidR="0081701E" w:rsidRDefault="0081701E" w:rsidP="0081701E">
      <w:pPr>
        <w:jc w:val="both"/>
        <w:rPr>
          <w:rFonts w:ascii="Arial" w:eastAsia="맑은 고딕" w:hAnsi="Arial" w:cs="Arial"/>
          <w:lang w:val="en-US" w:eastAsia="ko-KR"/>
        </w:rPr>
      </w:pPr>
      <w:r>
        <w:rPr>
          <w:rFonts w:ascii="Arial" w:eastAsia="맑은 고딕" w:hAnsi="Arial" w:cs="Arial" w:hint="eastAsia"/>
          <w:lang w:val="en-US" w:eastAsia="ko-KR"/>
        </w:rPr>
        <w:t xml:space="preserve">In the step3, </w:t>
      </w:r>
      <w:r>
        <w:rPr>
          <w:rFonts w:ascii="Arial" w:eastAsia="맑은 고딕" w:hAnsi="Arial" w:cs="Arial"/>
          <w:lang w:val="en-US" w:eastAsia="ko-KR"/>
        </w:rPr>
        <w:t>one of the pre-configured SRS configurations</w:t>
      </w:r>
      <w:r w:rsidR="00BD6148">
        <w:rPr>
          <w:rFonts w:ascii="Arial" w:eastAsia="맑은 고딕" w:hAnsi="Arial" w:cs="Arial"/>
          <w:lang w:val="en-US" w:eastAsia="ko-KR"/>
        </w:rPr>
        <w:t xml:space="preserve"> can be activated via </w:t>
      </w:r>
      <w:r>
        <w:rPr>
          <w:rFonts w:ascii="Arial" w:eastAsia="맑은 고딕" w:hAnsi="Arial" w:cs="Arial"/>
          <w:lang w:val="en-US" w:eastAsia="ko-KR"/>
        </w:rPr>
        <w:t xml:space="preserve">signalling between the UE and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w:t>
      </w:r>
      <w:r w:rsidR="00A700C2">
        <w:rPr>
          <w:rFonts w:ascii="Arial" w:eastAsia="맑은 고딕" w:hAnsi="Arial" w:cs="Arial"/>
          <w:lang w:val="en-US" w:eastAsia="ko-KR"/>
        </w:rPr>
        <w:t xml:space="preserve"> </w:t>
      </w:r>
      <w:r w:rsidR="00BD6148">
        <w:rPr>
          <w:rFonts w:ascii="Arial" w:eastAsia="맑은 고딕" w:hAnsi="Arial" w:cs="Arial"/>
          <w:lang w:val="en-US" w:eastAsia="ko-KR"/>
        </w:rPr>
        <w:t>In our view, there are</w:t>
      </w:r>
      <w:r>
        <w:rPr>
          <w:rFonts w:ascii="Arial" w:eastAsia="맑은 고딕" w:hAnsi="Arial" w:cs="Arial"/>
          <w:lang w:val="en-US" w:eastAsia="ko-KR"/>
        </w:rPr>
        <w:t xml:space="preserve"> two </w:t>
      </w:r>
      <w:r w:rsidR="00A700C2">
        <w:rPr>
          <w:rFonts w:ascii="Arial" w:eastAsia="맑은 고딕" w:hAnsi="Arial" w:cs="Arial"/>
          <w:lang w:val="en-US" w:eastAsia="ko-KR"/>
        </w:rPr>
        <w:t xml:space="preserve">options </w:t>
      </w:r>
      <w:r w:rsidR="00BD6148">
        <w:rPr>
          <w:rFonts w:ascii="Arial" w:eastAsia="맑은 고딕" w:hAnsi="Arial" w:cs="Arial"/>
          <w:lang w:val="en-US" w:eastAsia="ko-KR"/>
        </w:rPr>
        <w:t>to consider in this case</w:t>
      </w:r>
      <w:r>
        <w:rPr>
          <w:rFonts w:ascii="Arial" w:eastAsia="맑은 고딕" w:hAnsi="Arial" w:cs="Arial"/>
          <w:lang w:val="en-US" w:eastAsia="ko-KR"/>
        </w:rPr>
        <w:t>.</w:t>
      </w:r>
    </w:p>
    <w:p w14:paraId="137566E7" w14:textId="12048EB9" w:rsidR="0081701E" w:rsidRPr="0081701E" w:rsidRDefault="00A700C2" w:rsidP="0081701E">
      <w:pPr>
        <w:jc w:val="both"/>
        <w:rPr>
          <w:rFonts w:ascii="Arial" w:eastAsia="맑은 고딕" w:hAnsi="Arial" w:cs="Arial"/>
          <w:b/>
          <w:lang w:val="en-US" w:eastAsia="ko-KR"/>
        </w:rPr>
      </w:pPr>
      <w:r>
        <w:rPr>
          <w:rFonts w:ascii="Arial" w:eastAsia="맑은 고딕" w:hAnsi="Arial" w:cs="Arial"/>
          <w:b/>
          <w:lang w:val="en-US" w:eastAsia="ko-KR"/>
        </w:rPr>
        <w:t>Option</w:t>
      </w:r>
      <w:r w:rsidR="0081701E" w:rsidRPr="0081701E">
        <w:rPr>
          <w:rFonts w:ascii="Arial" w:eastAsia="맑은 고딕" w:hAnsi="Arial" w:cs="Arial"/>
          <w:b/>
          <w:lang w:val="en-US" w:eastAsia="ko-KR"/>
        </w:rPr>
        <w:t xml:space="preserve"> 1. The UE </w:t>
      </w:r>
      <w:r>
        <w:rPr>
          <w:rFonts w:ascii="Arial" w:eastAsia="맑은 고딕" w:hAnsi="Arial" w:cs="Arial"/>
          <w:b/>
          <w:lang w:val="en-US" w:eastAsia="ko-KR"/>
        </w:rPr>
        <w:t xml:space="preserve">requests the </w:t>
      </w:r>
      <w:proofErr w:type="spellStart"/>
      <w:r>
        <w:rPr>
          <w:rFonts w:ascii="Arial" w:eastAsia="맑은 고딕" w:hAnsi="Arial" w:cs="Arial"/>
          <w:b/>
          <w:lang w:val="en-US" w:eastAsia="ko-KR"/>
        </w:rPr>
        <w:t>gNB</w:t>
      </w:r>
      <w:proofErr w:type="spellEnd"/>
      <w:r>
        <w:rPr>
          <w:rFonts w:ascii="Arial" w:eastAsia="맑은 고딕" w:hAnsi="Arial" w:cs="Arial"/>
          <w:b/>
          <w:lang w:val="en-US" w:eastAsia="ko-KR"/>
        </w:rPr>
        <w:t xml:space="preserve"> to activate </w:t>
      </w:r>
      <w:r w:rsidR="00BD6148">
        <w:rPr>
          <w:rFonts w:ascii="Arial" w:eastAsia="맑은 고딕" w:hAnsi="Arial" w:cs="Arial"/>
          <w:b/>
          <w:lang w:val="en-US" w:eastAsia="ko-KR"/>
        </w:rPr>
        <w:t xml:space="preserve">a specific </w:t>
      </w:r>
      <w:r>
        <w:rPr>
          <w:rFonts w:ascii="Arial" w:eastAsia="맑은 고딕" w:hAnsi="Arial" w:cs="Arial"/>
          <w:b/>
          <w:lang w:val="en-US" w:eastAsia="ko-KR"/>
        </w:rPr>
        <w:t>SRS configuration.</w:t>
      </w:r>
    </w:p>
    <w:p w14:paraId="4FFAF4D4" w14:textId="1F5507C6" w:rsidR="0081701E" w:rsidRPr="0081701E" w:rsidRDefault="00A700C2" w:rsidP="0081701E">
      <w:pPr>
        <w:jc w:val="both"/>
        <w:rPr>
          <w:rFonts w:ascii="Arial" w:eastAsia="맑은 고딕" w:hAnsi="Arial" w:cs="Arial"/>
          <w:b/>
          <w:lang w:val="en-US" w:eastAsia="ko-KR"/>
        </w:rPr>
      </w:pPr>
      <w:r>
        <w:rPr>
          <w:rFonts w:ascii="Arial" w:eastAsia="맑은 고딕" w:hAnsi="Arial" w:cs="Arial"/>
          <w:b/>
          <w:lang w:val="en-US" w:eastAsia="ko-KR"/>
        </w:rPr>
        <w:t>Option</w:t>
      </w:r>
      <w:r w:rsidR="0081701E" w:rsidRPr="0081701E">
        <w:rPr>
          <w:rFonts w:ascii="Arial" w:eastAsia="맑은 고딕" w:hAnsi="Arial" w:cs="Arial"/>
          <w:b/>
          <w:lang w:val="en-US" w:eastAsia="ko-KR"/>
        </w:rPr>
        <w:t xml:space="preserve"> 2. </w:t>
      </w:r>
      <w:r>
        <w:rPr>
          <w:rFonts w:ascii="Arial" w:eastAsia="맑은 고딕" w:hAnsi="Arial" w:cs="Arial"/>
          <w:b/>
          <w:lang w:val="en-US" w:eastAsia="ko-KR"/>
        </w:rPr>
        <w:t>The UE just request</w:t>
      </w:r>
      <w:r w:rsidR="00BD6148">
        <w:rPr>
          <w:rFonts w:ascii="Arial" w:eastAsia="맑은 고딕" w:hAnsi="Arial" w:cs="Arial"/>
          <w:b/>
          <w:lang w:val="en-US" w:eastAsia="ko-KR"/>
        </w:rPr>
        <w:t>s the</w:t>
      </w:r>
      <w:r>
        <w:rPr>
          <w:rFonts w:ascii="Arial" w:eastAsia="맑은 고딕" w:hAnsi="Arial" w:cs="Arial"/>
          <w:b/>
          <w:lang w:val="en-US" w:eastAsia="ko-KR"/>
        </w:rPr>
        <w:t xml:space="preserve"> activation of SRS and t</w:t>
      </w:r>
      <w:r w:rsidR="0081701E" w:rsidRPr="0081701E">
        <w:rPr>
          <w:rFonts w:ascii="Arial" w:eastAsia="맑은 고딕" w:hAnsi="Arial" w:cs="Arial"/>
          <w:b/>
          <w:lang w:val="en-US" w:eastAsia="ko-KR"/>
        </w:rPr>
        <w:t xml:space="preserve">he </w:t>
      </w:r>
      <w:proofErr w:type="spellStart"/>
      <w:r w:rsidR="0081701E" w:rsidRPr="0081701E">
        <w:rPr>
          <w:rFonts w:ascii="Arial" w:eastAsia="맑은 고딕" w:hAnsi="Arial" w:cs="Arial"/>
          <w:b/>
          <w:lang w:val="en-US" w:eastAsia="ko-KR"/>
        </w:rPr>
        <w:t>gNB</w:t>
      </w:r>
      <w:proofErr w:type="spellEnd"/>
      <w:r w:rsidR="0081701E" w:rsidRPr="0081701E">
        <w:rPr>
          <w:rFonts w:ascii="Arial" w:eastAsia="맑은 고딕" w:hAnsi="Arial" w:cs="Arial"/>
          <w:b/>
          <w:lang w:val="en-US" w:eastAsia="ko-KR"/>
        </w:rPr>
        <w:t xml:space="preserve"> select a specific SRS configuration to activate.</w:t>
      </w:r>
    </w:p>
    <w:p w14:paraId="3D92104A" w14:textId="42519BEB" w:rsidR="00BD6148" w:rsidRDefault="00BD6148" w:rsidP="00EC7AD1">
      <w:pPr>
        <w:jc w:val="both"/>
        <w:rPr>
          <w:rFonts w:ascii="Arial" w:eastAsia="맑은 고딕" w:hAnsi="Arial" w:cs="Arial"/>
          <w:lang w:val="en-US" w:eastAsia="ko-KR"/>
        </w:rPr>
      </w:pPr>
      <w:r w:rsidRPr="00BD6148">
        <w:rPr>
          <w:rFonts w:ascii="Arial" w:eastAsia="맑은 고딕" w:hAnsi="Arial" w:cs="Arial"/>
          <w:lang w:val="en-US" w:eastAsia="ko-KR"/>
        </w:rPr>
        <w:t xml:space="preserve">Option 1 allows the UE to choose among multiple pre-configured SRS configurations for positioning. Once the UE has made its selection, it requests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 xml:space="preserve"> to activate the chosen SRS configuration, which is confirmed by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w:t>
      </w:r>
      <w:r>
        <w:rPr>
          <w:rFonts w:ascii="Arial" w:eastAsia="맑은 고딕" w:hAnsi="Arial" w:cs="Arial"/>
          <w:lang w:val="en-US" w:eastAsia="ko-KR"/>
        </w:rPr>
        <w:t xml:space="preserve"> </w:t>
      </w:r>
      <w:r w:rsidRPr="00BD6148">
        <w:rPr>
          <w:rFonts w:ascii="Arial" w:eastAsia="맑은 고딕" w:hAnsi="Arial" w:cs="Arial"/>
          <w:lang w:val="en-US" w:eastAsia="ko-KR"/>
        </w:rPr>
        <w:t xml:space="preserve">Option 2 allows the UE to simply request activation of SRS for positioning.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 xml:space="preserve"> then selects a specific SRS configuration to activate.</w:t>
      </w:r>
    </w:p>
    <w:p w14:paraId="28D16468" w14:textId="77777777" w:rsidR="00BD6148" w:rsidRDefault="00BD6148" w:rsidP="00BD6148">
      <w:pPr>
        <w:overflowPunct/>
        <w:autoSpaceDE/>
        <w:autoSpaceDN/>
        <w:adjustRightInd/>
        <w:spacing w:after="0" w:line="360" w:lineRule="auto"/>
        <w:rPr>
          <w:rFonts w:ascii="Arial" w:eastAsia="맑은 고딕" w:hAnsi="Arial" w:cs="Arial"/>
          <w:lang w:val="en-US" w:eastAsia="ko-KR"/>
        </w:rPr>
      </w:pPr>
    </w:p>
    <w:p w14:paraId="46585952" w14:textId="5E9287B8" w:rsidR="004F1EE5" w:rsidRDefault="00A700C2" w:rsidP="00BD6148">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567115">
        <w:rPr>
          <w:rFonts w:ascii="Arial" w:eastAsia="맑은 고딕" w:hAnsi="Arial" w:cs="Arial"/>
          <w:b/>
          <w:lang w:val="en-US" w:eastAsia="ko-KR"/>
        </w:rPr>
        <w:t>7</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how to activate a specific SRS c</w:t>
      </w:r>
      <w:r w:rsidR="00EC7AD1">
        <w:rPr>
          <w:rFonts w:ascii="Arial" w:eastAsia="맑은 고딕" w:hAnsi="Arial" w:cs="Arial"/>
          <w:b/>
          <w:lang w:val="en-US" w:eastAsia="ko-KR"/>
        </w:rPr>
        <w:t>onfiguration among multiple pre-</w:t>
      </w:r>
      <w:r>
        <w:rPr>
          <w:rFonts w:ascii="Arial" w:eastAsia="맑은 고딕" w:hAnsi="Arial" w:cs="Arial"/>
          <w:b/>
          <w:lang w:val="en-US" w:eastAsia="ko-KR"/>
        </w:rPr>
        <w:t>configured SRS configurations considering the two options below.</w:t>
      </w:r>
    </w:p>
    <w:p w14:paraId="2825C432" w14:textId="218E37F4" w:rsidR="00A700C2" w:rsidRPr="00A700C2" w:rsidRDefault="00A700C2" w:rsidP="00BD6148">
      <w:pPr>
        <w:pStyle w:val="af0"/>
        <w:numPr>
          <w:ilvl w:val="0"/>
          <w:numId w:val="8"/>
        </w:numPr>
        <w:jc w:val="both"/>
        <w:rPr>
          <w:rFonts w:ascii="Arial" w:eastAsia="맑은 고딕" w:hAnsi="Arial" w:cs="Arial"/>
          <w:b/>
          <w:sz w:val="18"/>
          <w:lang w:val="en-US" w:eastAsia="ko-KR"/>
        </w:rPr>
      </w:pPr>
      <w:r>
        <w:rPr>
          <w:rFonts w:ascii="Arial" w:eastAsia="맑은 고딕" w:hAnsi="Arial" w:cs="Arial"/>
          <w:b/>
          <w:sz w:val="18"/>
          <w:lang w:val="en-US" w:eastAsia="ko-KR"/>
        </w:rPr>
        <w:t>Option</w:t>
      </w:r>
      <w:r w:rsidRPr="00A700C2">
        <w:rPr>
          <w:rFonts w:ascii="Arial" w:eastAsia="맑은 고딕" w:hAnsi="Arial" w:cs="Arial"/>
          <w:b/>
          <w:sz w:val="18"/>
          <w:lang w:val="en-US" w:eastAsia="ko-KR"/>
        </w:rPr>
        <w:t xml:space="preserve"> 1. </w:t>
      </w:r>
      <w:r w:rsidR="00BD6148" w:rsidRPr="00BD6148">
        <w:rPr>
          <w:rFonts w:ascii="Arial" w:eastAsia="맑은 고딕" w:hAnsi="Arial" w:cs="Arial"/>
          <w:b/>
          <w:sz w:val="18"/>
          <w:lang w:val="en-US" w:eastAsia="ko-KR"/>
        </w:rPr>
        <w:t xml:space="preserve">The UE requests the </w:t>
      </w:r>
      <w:proofErr w:type="spellStart"/>
      <w:r w:rsidR="00BD6148" w:rsidRPr="00BD6148">
        <w:rPr>
          <w:rFonts w:ascii="Arial" w:eastAsia="맑은 고딕" w:hAnsi="Arial" w:cs="Arial"/>
          <w:b/>
          <w:sz w:val="18"/>
          <w:lang w:val="en-US" w:eastAsia="ko-KR"/>
        </w:rPr>
        <w:t>gNB</w:t>
      </w:r>
      <w:proofErr w:type="spellEnd"/>
      <w:r w:rsidR="00BD6148" w:rsidRPr="00BD6148">
        <w:rPr>
          <w:rFonts w:ascii="Arial" w:eastAsia="맑은 고딕" w:hAnsi="Arial" w:cs="Arial"/>
          <w:b/>
          <w:sz w:val="18"/>
          <w:lang w:val="en-US" w:eastAsia="ko-KR"/>
        </w:rPr>
        <w:t xml:space="preserve"> to activate a specific SRS configuration.</w:t>
      </w:r>
    </w:p>
    <w:p w14:paraId="4BE47FA4" w14:textId="101D4D47" w:rsidR="00A700C2" w:rsidRPr="00A700C2" w:rsidRDefault="00A700C2" w:rsidP="00A700C2">
      <w:pPr>
        <w:pStyle w:val="af0"/>
        <w:numPr>
          <w:ilvl w:val="0"/>
          <w:numId w:val="8"/>
        </w:numPr>
        <w:jc w:val="both"/>
        <w:rPr>
          <w:rFonts w:ascii="Arial" w:eastAsia="맑은 고딕" w:hAnsi="Arial" w:cs="Arial"/>
          <w:b/>
          <w:sz w:val="18"/>
          <w:lang w:val="en-US" w:eastAsia="ko-KR"/>
        </w:rPr>
      </w:pPr>
      <w:r>
        <w:rPr>
          <w:rFonts w:ascii="Arial" w:eastAsia="맑은 고딕" w:hAnsi="Arial" w:cs="Arial"/>
          <w:b/>
          <w:sz w:val="18"/>
          <w:lang w:val="en-US" w:eastAsia="ko-KR"/>
        </w:rPr>
        <w:t>Option</w:t>
      </w:r>
      <w:r w:rsidRPr="00A700C2">
        <w:rPr>
          <w:rFonts w:ascii="Arial" w:eastAsia="맑은 고딕" w:hAnsi="Arial" w:cs="Arial"/>
          <w:b/>
          <w:sz w:val="18"/>
          <w:lang w:val="en-US" w:eastAsia="ko-KR"/>
        </w:rPr>
        <w:t xml:space="preserve"> 2. The UE just request</w:t>
      </w:r>
      <w:r w:rsidR="00BD6148">
        <w:rPr>
          <w:rFonts w:ascii="Arial" w:eastAsia="맑은 고딕" w:hAnsi="Arial" w:cs="Arial"/>
          <w:b/>
          <w:sz w:val="18"/>
          <w:lang w:val="en-US" w:eastAsia="ko-KR"/>
        </w:rPr>
        <w:t>s</w:t>
      </w:r>
      <w:r w:rsidRPr="00A700C2">
        <w:rPr>
          <w:rFonts w:ascii="Arial" w:eastAsia="맑은 고딕" w:hAnsi="Arial" w:cs="Arial"/>
          <w:b/>
          <w:sz w:val="18"/>
          <w:lang w:val="en-US" w:eastAsia="ko-KR"/>
        </w:rPr>
        <w:t xml:space="preserve"> </w:t>
      </w:r>
      <w:r w:rsidR="00BD6148">
        <w:rPr>
          <w:rFonts w:ascii="Arial" w:eastAsia="맑은 고딕" w:hAnsi="Arial" w:cs="Arial"/>
          <w:b/>
          <w:sz w:val="18"/>
          <w:lang w:val="en-US" w:eastAsia="ko-KR"/>
        </w:rPr>
        <w:t xml:space="preserve">the </w:t>
      </w:r>
      <w:r w:rsidRPr="00A700C2">
        <w:rPr>
          <w:rFonts w:ascii="Arial" w:eastAsia="맑은 고딕" w:hAnsi="Arial" w:cs="Arial"/>
          <w:b/>
          <w:sz w:val="18"/>
          <w:lang w:val="en-US" w:eastAsia="ko-KR"/>
        </w:rPr>
        <w:t xml:space="preserve">activation of SRS and the </w:t>
      </w:r>
      <w:proofErr w:type="spellStart"/>
      <w:r w:rsidRPr="00A700C2">
        <w:rPr>
          <w:rFonts w:ascii="Arial" w:eastAsia="맑은 고딕" w:hAnsi="Arial" w:cs="Arial"/>
          <w:b/>
          <w:sz w:val="18"/>
          <w:lang w:val="en-US" w:eastAsia="ko-KR"/>
        </w:rPr>
        <w:t>gNB</w:t>
      </w:r>
      <w:proofErr w:type="spellEnd"/>
      <w:r w:rsidRPr="00A700C2">
        <w:rPr>
          <w:rFonts w:ascii="Arial" w:eastAsia="맑은 고딕" w:hAnsi="Arial" w:cs="Arial"/>
          <w:b/>
          <w:sz w:val="18"/>
          <w:lang w:val="en-US" w:eastAsia="ko-KR"/>
        </w:rPr>
        <w:t xml:space="preserve"> select a specific SRS configuration to activate.</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25B08D6E" w14:textId="77777777" w:rsidR="00360CD1" w:rsidRDefault="00360CD1" w:rsidP="00360CD1">
      <w:pPr>
        <w:rPr>
          <w:rFonts w:ascii="Arial" w:eastAsia="맑은 고딕" w:hAnsi="Arial" w:cs="Arial"/>
          <w:b/>
        </w:rPr>
      </w:pPr>
      <w:r>
        <w:rPr>
          <w:rFonts w:ascii="Arial" w:eastAsia="맑은 고딕" w:hAnsi="Arial" w:cs="Arial"/>
          <w:b/>
        </w:rPr>
        <w:t>Proposal 1: RAN2 confirm that for SRS transmission within validity area, the UE can keep transmitting SRS without additional signalling to update spatial relation information/</w:t>
      </w:r>
      <w:proofErr w:type="spellStart"/>
      <w:r>
        <w:rPr>
          <w:rFonts w:ascii="Arial" w:eastAsia="맑은 고딕" w:hAnsi="Arial" w:cs="Arial"/>
          <w:b/>
        </w:rPr>
        <w:t>pathloss</w:t>
      </w:r>
      <w:proofErr w:type="spellEnd"/>
      <w:r>
        <w:rPr>
          <w:rFonts w:ascii="Arial" w:eastAsia="맑은 고딕" w:hAnsi="Arial" w:cs="Arial"/>
          <w:b/>
        </w:rPr>
        <w:t xml:space="preserve"> RS upon cell reselection.</w:t>
      </w:r>
    </w:p>
    <w:p w14:paraId="592E4D22" w14:textId="77777777" w:rsidR="009E58EC" w:rsidRDefault="009E58EC" w:rsidP="009E58EC">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which entity (e.g., LMF, </w:t>
      </w:r>
      <w:proofErr w:type="spellStart"/>
      <w:r>
        <w:rPr>
          <w:rFonts w:ascii="Arial" w:eastAsia="맑은 고딕" w:hAnsi="Arial" w:cs="Arial"/>
          <w:b/>
        </w:rPr>
        <w:t>gNB</w:t>
      </w:r>
      <w:proofErr w:type="spellEnd"/>
      <w:r>
        <w:rPr>
          <w:rFonts w:ascii="Arial" w:eastAsia="맑은 고딕" w:hAnsi="Arial" w:cs="Arial"/>
          <w:b/>
        </w:rPr>
        <w:t>) can decide the validity area of the SRS configuration.</w:t>
      </w:r>
    </w:p>
    <w:p w14:paraId="438753A7" w14:textId="7165A8F0" w:rsidR="009E58EC" w:rsidRDefault="009E58EC" w:rsidP="009E58EC">
      <w:pPr>
        <w:rPr>
          <w:rFonts w:ascii="Arial" w:eastAsia="맑은 고딕" w:hAnsi="Arial" w:cs="Arial"/>
          <w:b/>
        </w:rPr>
      </w:pPr>
      <w:r>
        <w:rPr>
          <w:rFonts w:ascii="Arial" w:eastAsia="맑은 고딕" w:hAnsi="Arial" w:cs="Arial"/>
          <w:b/>
          <w:lang w:val="en-US" w:eastAsia="ko-KR"/>
        </w:rPr>
        <w:lastRenderedPageBreak/>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UE needs to update</w:t>
      </w:r>
      <w:r>
        <w:rPr>
          <w:rFonts w:ascii="Arial" w:eastAsia="맑은 고딕" w:hAnsi="Arial" w:cs="Arial"/>
          <w:b/>
        </w:rPr>
        <w:t xml:space="preserve"> TA value for SRS transmission upon cell re-selection within the validity area. RA procedure can be used for TA update with a new serving cell.</w:t>
      </w:r>
    </w:p>
    <w:p w14:paraId="2A57EB6E" w14:textId="77777777" w:rsidR="00360CD1" w:rsidRPr="00567115" w:rsidRDefault="00360CD1" w:rsidP="00360CD1">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confirm that </w:t>
      </w:r>
      <w:proofErr w:type="spellStart"/>
      <w:r w:rsidRPr="00567115">
        <w:rPr>
          <w:rFonts w:ascii="Arial" w:eastAsia="맑은 고딕" w:hAnsi="Arial" w:cs="Arial"/>
          <w:b/>
          <w:i/>
          <w:lang w:val="en-US" w:eastAsia="ko-KR"/>
        </w:rPr>
        <w:t>RRCResumeRequest</w:t>
      </w:r>
      <w:proofErr w:type="spellEnd"/>
      <w:r>
        <w:rPr>
          <w:rFonts w:ascii="Arial" w:eastAsia="맑은 고딕" w:hAnsi="Arial" w:cs="Arial"/>
          <w:b/>
          <w:lang w:val="en-US" w:eastAsia="ko-KR"/>
        </w:rPr>
        <w:t xml:space="preserve"> message can be used for SRS configuration request with a new resume cause value. </w:t>
      </w:r>
    </w:p>
    <w:p w14:paraId="6FE68C33" w14:textId="4C230C34" w:rsidR="009E58EC" w:rsidRDefault="009E58EC" w:rsidP="009E58EC">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360CD1">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sidRPr="004F1EE5">
        <w:rPr>
          <w:rFonts w:ascii="Arial" w:eastAsia="맑은 고딕" w:hAnsi="Arial" w:cs="Arial"/>
          <w:b/>
          <w:lang w:val="en-US" w:eastAsia="ko-KR"/>
        </w:rPr>
        <w:t xml:space="preserve">the SRS configuration request via RRC message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126EBCFF" w14:textId="1F8B9EA6" w:rsidR="009E58EC" w:rsidRDefault="009E58EC" w:rsidP="009E58EC">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360CD1">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RAN2 to exclude pre-configuration of SRS via (</w:t>
      </w:r>
      <w:proofErr w:type="spellStart"/>
      <w:r>
        <w:rPr>
          <w:rFonts w:ascii="Arial" w:eastAsia="맑은 고딕" w:hAnsi="Arial" w:cs="Arial"/>
          <w:b/>
          <w:lang w:val="en-US" w:eastAsia="ko-KR"/>
        </w:rPr>
        <w:t>pos</w:t>
      </w:r>
      <w:proofErr w:type="spellEnd"/>
      <w:proofErr w:type="gramStart"/>
      <w:r>
        <w:rPr>
          <w:rFonts w:ascii="Arial" w:eastAsia="맑은 고딕" w:hAnsi="Arial" w:cs="Arial"/>
          <w:b/>
          <w:lang w:val="en-US" w:eastAsia="ko-KR"/>
        </w:rPr>
        <w:t>)SIB</w:t>
      </w:r>
      <w:proofErr w:type="gramEnd"/>
      <w:r>
        <w:rPr>
          <w:rFonts w:ascii="Arial" w:eastAsia="맑은 고딕" w:hAnsi="Arial" w:cs="Arial"/>
          <w:b/>
          <w:lang w:val="en-US" w:eastAsia="ko-KR"/>
        </w:rPr>
        <w:t xml:space="preserve"> for LPHAP.</w:t>
      </w:r>
    </w:p>
    <w:p w14:paraId="1B41E4EE" w14:textId="4763AE42" w:rsidR="009E58EC" w:rsidRDefault="009E58EC" w:rsidP="009E58EC">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360CD1">
        <w:rPr>
          <w:rFonts w:ascii="Arial" w:eastAsia="맑은 고딕" w:hAnsi="Arial" w:cs="Arial"/>
          <w:b/>
          <w:lang w:val="en-US" w:eastAsia="ko-KR"/>
        </w:rPr>
        <w:t>7</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how to activate a specific SRS configuration among multiple pre-configured SRS configurations considering the two options below.</w:t>
      </w:r>
    </w:p>
    <w:p w14:paraId="49F8469E" w14:textId="77777777" w:rsidR="009E58EC" w:rsidRPr="00A700C2" w:rsidRDefault="009E58EC" w:rsidP="009E58EC">
      <w:pPr>
        <w:pStyle w:val="af0"/>
        <w:numPr>
          <w:ilvl w:val="0"/>
          <w:numId w:val="8"/>
        </w:numPr>
        <w:jc w:val="both"/>
        <w:rPr>
          <w:rFonts w:ascii="Arial" w:eastAsia="맑은 고딕" w:hAnsi="Arial" w:cs="Arial"/>
          <w:b/>
          <w:sz w:val="18"/>
          <w:lang w:val="en-US" w:eastAsia="ko-KR"/>
        </w:rPr>
      </w:pPr>
      <w:r>
        <w:rPr>
          <w:rFonts w:ascii="Arial" w:eastAsia="맑은 고딕" w:hAnsi="Arial" w:cs="Arial"/>
          <w:b/>
          <w:sz w:val="18"/>
          <w:lang w:val="en-US" w:eastAsia="ko-KR"/>
        </w:rPr>
        <w:t>Option</w:t>
      </w:r>
      <w:r w:rsidRPr="00A700C2">
        <w:rPr>
          <w:rFonts w:ascii="Arial" w:eastAsia="맑은 고딕" w:hAnsi="Arial" w:cs="Arial"/>
          <w:b/>
          <w:sz w:val="18"/>
          <w:lang w:val="en-US" w:eastAsia="ko-KR"/>
        </w:rPr>
        <w:t xml:space="preserve"> 1. </w:t>
      </w:r>
      <w:r w:rsidRPr="00BD6148">
        <w:rPr>
          <w:rFonts w:ascii="Arial" w:eastAsia="맑은 고딕" w:hAnsi="Arial" w:cs="Arial"/>
          <w:b/>
          <w:sz w:val="18"/>
          <w:lang w:val="en-US" w:eastAsia="ko-KR"/>
        </w:rPr>
        <w:t xml:space="preserve">The UE requests the </w:t>
      </w:r>
      <w:proofErr w:type="spellStart"/>
      <w:r w:rsidRPr="00BD6148">
        <w:rPr>
          <w:rFonts w:ascii="Arial" w:eastAsia="맑은 고딕" w:hAnsi="Arial" w:cs="Arial"/>
          <w:b/>
          <w:sz w:val="18"/>
          <w:lang w:val="en-US" w:eastAsia="ko-KR"/>
        </w:rPr>
        <w:t>gNB</w:t>
      </w:r>
      <w:proofErr w:type="spellEnd"/>
      <w:r w:rsidRPr="00BD6148">
        <w:rPr>
          <w:rFonts w:ascii="Arial" w:eastAsia="맑은 고딕" w:hAnsi="Arial" w:cs="Arial"/>
          <w:b/>
          <w:sz w:val="18"/>
          <w:lang w:val="en-US" w:eastAsia="ko-KR"/>
        </w:rPr>
        <w:t xml:space="preserve"> to activate a specific SRS configuration.</w:t>
      </w:r>
    </w:p>
    <w:p w14:paraId="6B37101C" w14:textId="5C3DAA13" w:rsidR="009E58EC" w:rsidRPr="009E58EC" w:rsidRDefault="009E58EC" w:rsidP="009E58EC">
      <w:pPr>
        <w:pStyle w:val="af0"/>
        <w:numPr>
          <w:ilvl w:val="0"/>
          <w:numId w:val="8"/>
        </w:numPr>
        <w:jc w:val="both"/>
        <w:rPr>
          <w:rFonts w:ascii="Arial" w:eastAsia="맑은 고딕" w:hAnsi="Arial" w:cs="Arial"/>
          <w:b/>
          <w:sz w:val="18"/>
          <w:lang w:val="en-US" w:eastAsia="ko-KR"/>
        </w:rPr>
      </w:pPr>
      <w:r>
        <w:rPr>
          <w:rFonts w:ascii="Arial" w:eastAsia="맑은 고딕" w:hAnsi="Arial" w:cs="Arial"/>
          <w:b/>
          <w:sz w:val="18"/>
          <w:lang w:val="en-US" w:eastAsia="ko-KR"/>
        </w:rPr>
        <w:t>Option</w:t>
      </w:r>
      <w:r w:rsidRPr="00A700C2">
        <w:rPr>
          <w:rFonts w:ascii="Arial" w:eastAsia="맑은 고딕" w:hAnsi="Arial" w:cs="Arial"/>
          <w:b/>
          <w:sz w:val="18"/>
          <w:lang w:val="en-US" w:eastAsia="ko-KR"/>
        </w:rPr>
        <w:t xml:space="preserve"> 2. The UE just request</w:t>
      </w:r>
      <w:r>
        <w:rPr>
          <w:rFonts w:ascii="Arial" w:eastAsia="맑은 고딕" w:hAnsi="Arial" w:cs="Arial"/>
          <w:b/>
          <w:sz w:val="18"/>
          <w:lang w:val="en-US" w:eastAsia="ko-KR"/>
        </w:rPr>
        <w:t>s</w:t>
      </w:r>
      <w:r w:rsidRPr="00A700C2">
        <w:rPr>
          <w:rFonts w:ascii="Arial" w:eastAsia="맑은 고딕" w:hAnsi="Arial" w:cs="Arial"/>
          <w:b/>
          <w:sz w:val="18"/>
          <w:lang w:val="en-US" w:eastAsia="ko-KR"/>
        </w:rPr>
        <w:t xml:space="preserve"> </w:t>
      </w:r>
      <w:r>
        <w:rPr>
          <w:rFonts w:ascii="Arial" w:eastAsia="맑은 고딕" w:hAnsi="Arial" w:cs="Arial"/>
          <w:b/>
          <w:sz w:val="18"/>
          <w:lang w:val="en-US" w:eastAsia="ko-KR"/>
        </w:rPr>
        <w:t xml:space="preserve">the </w:t>
      </w:r>
      <w:r w:rsidRPr="00A700C2">
        <w:rPr>
          <w:rFonts w:ascii="Arial" w:eastAsia="맑은 고딕" w:hAnsi="Arial" w:cs="Arial"/>
          <w:b/>
          <w:sz w:val="18"/>
          <w:lang w:val="en-US" w:eastAsia="ko-KR"/>
        </w:rPr>
        <w:t>activation of SR</w:t>
      </w:r>
      <w:bookmarkStart w:id="17" w:name="_GoBack"/>
      <w:bookmarkEnd w:id="17"/>
      <w:r w:rsidRPr="00A700C2">
        <w:rPr>
          <w:rFonts w:ascii="Arial" w:eastAsia="맑은 고딕" w:hAnsi="Arial" w:cs="Arial"/>
          <w:b/>
          <w:sz w:val="18"/>
          <w:lang w:val="en-US" w:eastAsia="ko-KR"/>
        </w:rPr>
        <w:t xml:space="preserve">S and the </w:t>
      </w:r>
      <w:proofErr w:type="spellStart"/>
      <w:r w:rsidRPr="00A700C2">
        <w:rPr>
          <w:rFonts w:ascii="Arial" w:eastAsia="맑은 고딕" w:hAnsi="Arial" w:cs="Arial"/>
          <w:b/>
          <w:sz w:val="18"/>
          <w:lang w:val="en-US" w:eastAsia="ko-KR"/>
        </w:rPr>
        <w:t>gNB</w:t>
      </w:r>
      <w:proofErr w:type="spellEnd"/>
      <w:r w:rsidRPr="00A700C2">
        <w:rPr>
          <w:rFonts w:ascii="Arial" w:eastAsia="맑은 고딕" w:hAnsi="Arial" w:cs="Arial"/>
          <w:b/>
          <w:sz w:val="18"/>
          <w:lang w:val="en-US" w:eastAsia="ko-KR"/>
        </w:rPr>
        <w:t xml:space="preserve"> select a specific SRS configuration to activate.</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6E6DC44E" w:rsidR="00662190" w:rsidRPr="00BF3B59" w:rsidRDefault="004B5FE7" w:rsidP="008E380D">
      <w:pPr>
        <w:pStyle w:val="af0"/>
        <w:numPr>
          <w:ilvl w:val="0"/>
          <w:numId w:val="5"/>
        </w:numPr>
        <w:contextualSpacing w:val="0"/>
        <w:jc w:val="both"/>
        <w:textAlignment w:val="auto"/>
        <w:rPr>
          <w:rFonts w:eastAsia="맑은 고딕"/>
          <w:lang w:eastAsia="ko-KR"/>
        </w:rPr>
      </w:pPr>
      <w:r w:rsidRPr="00BF3B59">
        <w:rPr>
          <w:rFonts w:eastAsiaTheme="minorEastAsia"/>
          <w:lang w:eastAsia="ko-KR"/>
        </w:rPr>
        <w:t>3GPP TS 38.3</w:t>
      </w:r>
      <w:r w:rsidR="004D5756" w:rsidRPr="00BF3B59">
        <w:rPr>
          <w:rFonts w:eastAsiaTheme="minorEastAsia"/>
          <w:lang w:eastAsia="ko-KR"/>
        </w:rPr>
        <w:t>2</w:t>
      </w:r>
      <w:r w:rsidRPr="00BF3B59">
        <w:rPr>
          <w:rFonts w:eastAsiaTheme="minorEastAsia"/>
          <w:lang w:eastAsia="ko-KR"/>
        </w:rPr>
        <w:t>1 v17.3.0, ‘</w:t>
      </w:r>
      <w:r w:rsidR="004D5756" w:rsidRPr="00BF3B59">
        <w:rPr>
          <w:rFonts w:eastAsiaTheme="minorEastAsia"/>
          <w:lang w:eastAsia="ko-KR"/>
        </w:rPr>
        <w:t>Medium Access Control (MAC)</w:t>
      </w:r>
      <w:r w:rsidRPr="00BF3B59">
        <w:rPr>
          <w:rFonts w:eastAsiaTheme="minorEastAsia"/>
          <w:lang w:eastAsia="ko-KR"/>
        </w:rPr>
        <w:t xml:space="preserve"> protocol specification’</w:t>
      </w:r>
    </w:p>
    <w:sectPr w:rsidR="00662190" w:rsidRPr="00BF3B59"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0AF6C" w14:textId="77777777" w:rsidR="00202AC3" w:rsidRDefault="00202AC3">
      <w:pPr>
        <w:spacing w:after="0"/>
      </w:pPr>
      <w:r>
        <w:separator/>
      </w:r>
    </w:p>
  </w:endnote>
  <w:endnote w:type="continuationSeparator" w:id="0">
    <w:p w14:paraId="717CDB49" w14:textId="77777777" w:rsidR="00202AC3" w:rsidRDefault="00202AC3">
      <w:pPr>
        <w:spacing w:after="0"/>
      </w:pPr>
      <w:r>
        <w:continuationSeparator/>
      </w:r>
    </w:p>
  </w:endnote>
  <w:endnote w:type="continuationNotice" w:id="1">
    <w:p w14:paraId="2A4C3AC2" w14:textId="77777777" w:rsidR="00202AC3" w:rsidRDefault="00202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AC367" w14:textId="77777777" w:rsidR="00202AC3" w:rsidRDefault="00202AC3">
      <w:pPr>
        <w:spacing w:after="0"/>
      </w:pPr>
      <w:r>
        <w:separator/>
      </w:r>
    </w:p>
  </w:footnote>
  <w:footnote w:type="continuationSeparator" w:id="0">
    <w:p w14:paraId="367C9D35" w14:textId="77777777" w:rsidR="00202AC3" w:rsidRDefault="00202AC3">
      <w:pPr>
        <w:spacing w:after="0"/>
      </w:pPr>
      <w:r>
        <w:continuationSeparator/>
      </w:r>
    </w:p>
  </w:footnote>
  <w:footnote w:type="continuationNotice" w:id="1">
    <w:p w14:paraId="70B1A336" w14:textId="77777777" w:rsidR="00202AC3" w:rsidRDefault="00202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DF2642"/>
    <w:multiLevelType w:val="hybridMultilevel"/>
    <w:tmpl w:val="D37AA06A"/>
    <w:lvl w:ilvl="0" w:tplc="7E12F7FA">
      <w:start w:val="1"/>
      <w:numFmt w:val="bullet"/>
      <w:lvlText w:val="-"/>
      <w:lvlJc w:val="left"/>
      <w:pPr>
        <w:tabs>
          <w:tab w:val="num" w:pos="720"/>
        </w:tabs>
        <w:ind w:left="720" w:hanging="360"/>
      </w:pPr>
      <w:rPr>
        <w:rFonts w:ascii="굴림" w:hAnsi="굴림" w:hint="default"/>
      </w:rPr>
    </w:lvl>
    <w:lvl w:ilvl="1" w:tplc="B5B09F90">
      <w:start w:val="1"/>
      <w:numFmt w:val="bullet"/>
      <w:lvlText w:val="-"/>
      <w:lvlJc w:val="left"/>
      <w:pPr>
        <w:tabs>
          <w:tab w:val="num" w:pos="1440"/>
        </w:tabs>
        <w:ind w:left="1440" w:hanging="360"/>
      </w:pPr>
      <w:rPr>
        <w:rFonts w:ascii="굴림" w:hAnsi="굴림" w:hint="default"/>
      </w:rPr>
    </w:lvl>
    <w:lvl w:ilvl="2" w:tplc="DDEE6D9C" w:tentative="1">
      <w:start w:val="1"/>
      <w:numFmt w:val="bullet"/>
      <w:lvlText w:val="-"/>
      <w:lvlJc w:val="left"/>
      <w:pPr>
        <w:tabs>
          <w:tab w:val="num" w:pos="2160"/>
        </w:tabs>
        <w:ind w:left="2160" w:hanging="360"/>
      </w:pPr>
      <w:rPr>
        <w:rFonts w:ascii="굴림" w:hAnsi="굴림" w:hint="default"/>
      </w:rPr>
    </w:lvl>
    <w:lvl w:ilvl="3" w:tplc="841C8636" w:tentative="1">
      <w:start w:val="1"/>
      <w:numFmt w:val="bullet"/>
      <w:lvlText w:val="-"/>
      <w:lvlJc w:val="left"/>
      <w:pPr>
        <w:tabs>
          <w:tab w:val="num" w:pos="2880"/>
        </w:tabs>
        <w:ind w:left="2880" w:hanging="360"/>
      </w:pPr>
      <w:rPr>
        <w:rFonts w:ascii="굴림" w:hAnsi="굴림" w:hint="default"/>
      </w:rPr>
    </w:lvl>
    <w:lvl w:ilvl="4" w:tplc="5F72FCA8" w:tentative="1">
      <w:start w:val="1"/>
      <w:numFmt w:val="bullet"/>
      <w:lvlText w:val="-"/>
      <w:lvlJc w:val="left"/>
      <w:pPr>
        <w:tabs>
          <w:tab w:val="num" w:pos="3600"/>
        </w:tabs>
        <w:ind w:left="3600" w:hanging="360"/>
      </w:pPr>
      <w:rPr>
        <w:rFonts w:ascii="굴림" w:hAnsi="굴림" w:hint="default"/>
      </w:rPr>
    </w:lvl>
    <w:lvl w:ilvl="5" w:tplc="74F8D0D0" w:tentative="1">
      <w:start w:val="1"/>
      <w:numFmt w:val="bullet"/>
      <w:lvlText w:val="-"/>
      <w:lvlJc w:val="left"/>
      <w:pPr>
        <w:tabs>
          <w:tab w:val="num" w:pos="4320"/>
        </w:tabs>
        <w:ind w:left="4320" w:hanging="360"/>
      </w:pPr>
      <w:rPr>
        <w:rFonts w:ascii="굴림" w:hAnsi="굴림" w:hint="default"/>
      </w:rPr>
    </w:lvl>
    <w:lvl w:ilvl="6" w:tplc="471C61A8" w:tentative="1">
      <w:start w:val="1"/>
      <w:numFmt w:val="bullet"/>
      <w:lvlText w:val="-"/>
      <w:lvlJc w:val="left"/>
      <w:pPr>
        <w:tabs>
          <w:tab w:val="num" w:pos="5040"/>
        </w:tabs>
        <w:ind w:left="5040" w:hanging="360"/>
      </w:pPr>
      <w:rPr>
        <w:rFonts w:ascii="굴림" w:hAnsi="굴림" w:hint="default"/>
      </w:rPr>
    </w:lvl>
    <w:lvl w:ilvl="7" w:tplc="D868BF98" w:tentative="1">
      <w:start w:val="1"/>
      <w:numFmt w:val="bullet"/>
      <w:lvlText w:val="-"/>
      <w:lvlJc w:val="left"/>
      <w:pPr>
        <w:tabs>
          <w:tab w:val="num" w:pos="5760"/>
        </w:tabs>
        <w:ind w:left="5760" w:hanging="360"/>
      </w:pPr>
      <w:rPr>
        <w:rFonts w:ascii="굴림" w:hAnsi="굴림" w:hint="default"/>
      </w:rPr>
    </w:lvl>
    <w:lvl w:ilvl="8" w:tplc="DBE09F30"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0"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3"/>
  </w:num>
  <w:num w:numId="9">
    <w:abstractNumId w:val="1"/>
  </w:num>
  <w:num w:numId="10">
    <w:abstractNumId w:val="8"/>
  </w:num>
  <w:num w:numId="11">
    <w:abstractNumId w:val="7"/>
  </w:num>
  <w:num w:numId="1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C3"/>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3F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D1"/>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3D5"/>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BC"/>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EE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1F"/>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115"/>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697"/>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01E"/>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746"/>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3A2"/>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4B3"/>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EC"/>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0C2"/>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F4"/>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EAF"/>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59C"/>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7A0"/>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48"/>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C5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7D7"/>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B39"/>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4F8B"/>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D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21A"/>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391"/>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66"/>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4F1EE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 w:type="paragraph" w:styleId="af4">
    <w:name w:val="caption"/>
    <w:basedOn w:val="a"/>
    <w:next w:val="a"/>
    <w:unhideWhenUsed/>
    <w:qFormat/>
    <w:rsid w:val="004F1E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70360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8411">
      <w:bodyDiv w:val="1"/>
      <w:marLeft w:val="0"/>
      <w:marRight w:val="0"/>
      <w:marTop w:val="0"/>
      <w:marBottom w:val="0"/>
      <w:divBdr>
        <w:top w:val="none" w:sz="0" w:space="0" w:color="auto"/>
        <w:left w:val="none" w:sz="0" w:space="0" w:color="auto"/>
        <w:bottom w:val="none" w:sz="0" w:space="0" w:color="auto"/>
        <w:right w:val="none" w:sz="0" w:space="0" w:color="auto"/>
      </w:divBdr>
      <w:divsChild>
        <w:div w:id="421146079">
          <w:marLeft w:val="1166"/>
          <w:marRight w:val="0"/>
          <w:marTop w:val="58"/>
          <w:marBottom w:val="0"/>
          <w:divBdr>
            <w:top w:val="none" w:sz="0" w:space="0" w:color="auto"/>
            <w:left w:val="none" w:sz="0" w:space="0" w:color="auto"/>
            <w:bottom w:val="none" w:sz="0" w:space="0" w:color="auto"/>
            <w:right w:val="none" w:sz="0" w:space="0" w:color="auto"/>
          </w:divBdr>
        </w:div>
        <w:div w:id="553520">
          <w:marLeft w:val="1166"/>
          <w:marRight w:val="0"/>
          <w:marTop w:val="58"/>
          <w:marBottom w:val="0"/>
          <w:divBdr>
            <w:top w:val="none" w:sz="0" w:space="0" w:color="auto"/>
            <w:left w:val="none" w:sz="0" w:space="0" w:color="auto"/>
            <w:bottom w:val="none" w:sz="0" w:space="0" w:color="auto"/>
            <w:right w:val="none" w:sz="0" w:space="0" w:color="auto"/>
          </w:divBdr>
        </w:div>
      </w:divsChild>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306168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87570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368517">
      <w:bodyDiv w:val="1"/>
      <w:marLeft w:val="0"/>
      <w:marRight w:val="0"/>
      <w:marTop w:val="0"/>
      <w:marBottom w:val="0"/>
      <w:divBdr>
        <w:top w:val="none" w:sz="0" w:space="0" w:color="auto"/>
        <w:left w:val="none" w:sz="0" w:space="0" w:color="auto"/>
        <w:bottom w:val="none" w:sz="0" w:space="0" w:color="auto"/>
        <w:right w:val="none" w:sz="0" w:space="0" w:color="auto"/>
      </w:divBdr>
      <w:divsChild>
        <w:div w:id="739868253">
          <w:marLeft w:val="1800"/>
          <w:marRight w:val="0"/>
          <w:marTop w:val="48"/>
          <w:marBottom w:val="0"/>
          <w:divBdr>
            <w:top w:val="none" w:sz="0" w:space="0" w:color="auto"/>
            <w:left w:val="none" w:sz="0" w:space="0" w:color="auto"/>
            <w:bottom w:val="none" w:sz="0" w:space="0" w:color="auto"/>
            <w:right w:val="none" w:sz="0" w:space="0" w:color="auto"/>
          </w:divBdr>
        </w:div>
        <w:div w:id="1642229429">
          <w:marLeft w:val="1800"/>
          <w:marRight w:val="0"/>
          <w:marTop w:val="48"/>
          <w:marBottom w:val="0"/>
          <w:divBdr>
            <w:top w:val="none" w:sz="0" w:space="0" w:color="auto"/>
            <w:left w:val="none" w:sz="0" w:space="0" w:color="auto"/>
            <w:bottom w:val="none" w:sz="0" w:space="0" w:color="auto"/>
            <w:right w:val="none" w:sz="0" w:space="0" w:color="auto"/>
          </w:divBdr>
        </w:div>
        <w:div w:id="413625123">
          <w:marLeft w:val="1800"/>
          <w:marRight w:val="0"/>
          <w:marTop w:val="48"/>
          <w:marBottom w:val="0"/>
          <w:divBdr>
            <w:top w:val="none" w:sz="0" w:space="0" w:color="auto"/>
            <w:left w:val="none" w:sz="0" w:space="0" w:color="auto"/>
            <w:bottom w:val="none" w:sz="0" w:space="0" w:color="auto"/>
            <w:right w:val="none" w:sz="0" w:space="0" w:color="auto"/>
          </w:divBdr>
        </w:div>
        <w:div w:id="1414625325">
          <w:marLeft w:val="1800"/>
          <w:marRight w:val="0"/>
          <w:marTop w:val="48"/>
          <w:marBottom w:val="0"/>
          <w:divBdr>
            <w:top w:val="none" w:sz="0" w:space="0" w:color="auto"/>
            <w:left w:val="none" w:sz="0" w:space="0" w:color="auto"/>
            <w:bottom w:val="none" w:sz="0" w:space="0" w:color="auto"/>
            <w:right w:val="none" w:sz="0" w:space="0" w:color="auto"/>
          </w:divBdr>
        </w:div>
        <w:div w:id="1611275365">
          <w:marLeft w:val="1800"/>
          <w:marRight w:val="0"/>
          <w:marTop w:val="48"/>
          <w:marBottom w:val="0"/>
          <w:divBdr>
            <w:top w:val="none" w:sz="0" w:space="0" w:color="auto"/>
            <w:left w:val="none" w:sz="0" w:space="0" w:color="auto"/>
            <w:bottom w:val="none" w:sz="0" w:space="0" w:color="auto"/>
            <w:right w:val="none" w:sz="0" w:space="0" w:color="auto"/>
          </w:divBdr>
        </w:div>
        <w:div w:id="1126699685">
          <w:marLeft w:val="1800"/>
          <w:marRight w:val="0"/>
          <w:marTop w:val="48"/>
          <w:marBottom w:val="0"/>
          <w:divBdr>
            <w:top w:val="none" w:sz="0" w:space="0" w:color="auto"/>
            <w:left w:val="none" w:sz="0" w:space="0" w:color="auto"/>
            <w:bottom w:val="none" w:sz="0" w:space="0" w:color="auto"/>
            <w:right w:val="none" w:sz="0" w:space="0" w:color="auto"/>
          </w:divBdr>
        </w:div>
      </w:divsChild>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A28078-D32B-4879-9146-06FB69C88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3051</Words>
  <Characters>17393</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2023-05-12T07:48:00Z</dcterms:created>
  <dcterms:modified xsi:type="dcterms:W3CDTF">2023-05-12T07:48:00Z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